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823" w:rsidRDefault="007A6823" w:rsidP="00BF2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WG1 Meeting #115</w:t>
      </w:r>
      <w:r>
        <w:rPr>
          <w:b/>
          <w:i/>
          <w:noProof/>
          <w:sz w:val="28"/>
        </w:rPr>
        <w:tab/>
        <w:t>C1-19</w:t>
      </w:r>
      <w:r w:rsidR="00545C10">
        <w:rPr>
          <w:b/>
          <w:i/>
          <w:noProof/>
          <w:sz w:val="28"/>
        </w:rPr>
        <w:t>1</w:t>
      </w:r>
      <w:r w:rsidR="00A3705A">
        <w:rPr>
          <w:b/>
          <w:i/>
          <w:noProof/>
          <w:sz w:val="28"/>
        </w:rPr>
        <w:t>535</w:t>
      </w:r>
    </w:p>
    <w:p w:rsidR="007A6823" w:rsidRDefault="007A6823" w:rsidP="007A682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>
        <w:rPr>
          <w:b/>
          <w:noProof/>
          <w:sz w:val="24"/>
        </w:rPr>
        <w:t>Montreal (Canada), 25 Feb - 1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68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74FB0" w:rsidP="00CE7D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0829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A3705A" w:rsidP="00A3705A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0B68EB" w:rsidP="000B68EB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CE7D66">
              <w:rPr>
                <w:b/>
                <w:noProof/>
                <w:sz w:val="28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B24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B242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6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handling of invalid PSI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92D12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  <w:r w:rsidR="00946343">
              <w:t xml:space="preserve">, </w:t>
            </w:r>
            <w:r w:rsidR="008621FA" w:rsidRPr="00874EC0">
              <w:rPr>
                <w:rFonts w:hint="eastAsia"/>
                <w:noProof/>
                <w:lang w:eastAsia="zh-CN"/>
              </w:rPr>
              <w:t>Huawei, HiS</w:t>
            </w:r>
            <w:r w:rsidR="008621FA" w:rsidRPr="00874EC0">
              <w:rPr>
                <w:noProof/>
                <w:lang w:eastAsia="zh-CN"/>
              </w:rPr>
              <w:t>i</w:t>
            </w:r>
            <w:r w:rsidR="008621FA" w:rsidRPr="00874EC0">
              <w:rPr>
                <w:rFonts w:hint="eastAsia"/>
                <w:noProof/>
                <w:lang w:eastAsia="zh-CN"/>
              </w:rPr>
              <w:t>licon</w:t>
            </w:r>
            <w:r w:rsidR="00D83D4C">
              <w:rPr>
                <w:noProof/>
                <w:lang w:eastAsia="zh-CN"/>
              </w:rPr>
              <w:t>, vivo</w:t>
            </w:r>
            <w:r w:rsidR="00713B4C">
              <w:rPr>
                <w:noProof/>
                <w:lang w:eastAsia="zh-CN"/>
              </w:rPr>
              <w:t>,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F27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65118" w:rsidRPr="000D6F7B">
                <w:t>5GS</w:t>
              </w:r>
              <w:r w:rsidR="00365118" w:rsidRPr="000D6F7B">
                <w:rPr>
                  <w:noProof/>
                </w:rPr>
                <w:t>_Ph1</w:t>
              </w:r>
            </w:fldSimple>
            <w:r w:rsidR="00365118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56FB5" w:rsidP="009B75D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</w:t>
            </w:r>
            <w:r w:rsidR="009B75D2">
              <w:t>26</w:t>
            </w:r>
            <w:r w:rsidR="008724B3">
              <w:fldChar w:fldCharType="begin"/>
            </w:r>
            <w:r w:rsidR="008724B3">
              <w:instrText xml:space="preserve"> DOCPROPERTY  ResDate  \* MERGEFORMAT </w:instrText>
            </w:r>
            <w:r w:rsidR="008724B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E46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C3D93" w:rsidP="00EC3D93">
            <w:pPr>
              <w:pStyle w:val="CRCoverPage"/>
              <w:spacing w:after="0"/>
              <w:rPr>
                <w:noProof/>
              </w:rPr>
            </w:pPr>
            <w:r>
              <w:t xml:space="preserve"> 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06BE" w:rsidRDefault="009D06BE" w:rsidP="009D06BE">
            <w:pPr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E12E82">
              <w:rPr>
                <w:rFonts w:ascii="Arial" w:hAnsi="Arial"/>
                <w:noProof/>
              </w:rPr>
              <w:t>UE</w:t>
            </w:r>
            <w:r>
              <w:rPr>
                <w:rFonts w:ascii="Arial" w:hAnsi="Arial"/>
                <w:noProof/>
              </w:rPr>
              <w:t xml:space="preserve"> handlings of PDU session id errors are incorrect and incomplete, </w:t>
            </w:r>
            <w:r>
              <w:rPr>
                <w:rFonts w:ascii="Arial" w:hAnsi="Arial"/>
                <w:noProof/>
              </w:rPr>
              <w:br/>
              <w:t xml:space="preserve">e.g., in the current </w:t>
            </w:r>
            <w:r>
              <w:rPr>
                <w:rFonts w:ascii="Arial" w:hAnsi="Arial" w:cs="Arial"/>
                <w:noProof/>
              </w:rPr>
              <w:t xml:space="preserve">§7.3.2: </w:t>
            </w:r>
            <w:r>
              <w:rPr>
                <w:rFonts w:ascii="Arial" w:hAnsi="Arial" w:cs="Arial"/>
                <w:noProof/>
              </w:rPr>
              <w:br/>
            </w:r>
            <w:r>
              <w:rPr>
                <w:i/>
              </w:rPr>
              <w:br/>
            </w:r>
            <w:r w:rsidRPr="008328DE">
              <w:rPr>
                <w:i/>
              </w:rPr>
              <w:t xml:space="preserve">If the UE receives a 5GSM message other than those listed in items a) through e) in which the message includes an unassigned or reserved PDU session identity value or a value that </w:t>
            </w:r>
            <w:r w:rsidRPr="008328DE">
              <w:rPr>
                <w:i/>
                <w:u w:val="single"/>
              </w:rPr>
              <w:t>does not match an established PDU session</w:t>
            </w:r>
            <w:r w:rsidRPr="008328DE">
              <w:rPr>
                <w:i/>
              </w:rPr>
              <w:t xml:space="preserve">, the UE shall ignore the message. </w:t>
            </w:r>
            <w:r w:rsidRPr="008328DE">
              <w:rPr>
                <w:i/>
              </w:rPr>
              <w:br/>
            </w:r>
          </w:p>
          <w:p w:rsidR="009D06BE" w:rsidRPr="008328DE" w:rsidRDefault="009D06BE" w:rsidP="009D06BE">
            <w:pPr>
              <w:ind w:left="46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</w:t>
            </w:r>
            <w:r w:rsidRPr="008328DE">
              <w:rPr>
                <w:rFonts w:ascii="Arial" w:hAnsi="Arial"/>
                <w:noProof/>
              </w:rPr>
              <w:t xml:space="preserve">his </w:t>
            </w:r>
            <w:r>
              <w:rPr>
                <w:rFonts w:ascii="Arial" w:hAnsi="Arial"/>
                <w:noProof/>
              </w:rPr>
              <w:t>implies when the PDU session is in PDU SESSION ACTIVE PENDING state the UE shall ignore PDU SESSION ESTABLISHMENT ACCEPT or PDU SESSTION AUTHENTICATION COMMAND message, which is incorrect.</w:t>
            </w:r>
          </w:p>
          <w:p w:rsidR="006F2F77" w:rsidRDefault="009D06BE" w:rsidP="009D06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00D28">
              <w:rPr>
                <w:noProof/>
              </w:rPr>
              <w:t>SMF handling on 5GSM ST</w:t>
            </w:r>
            <w:r>
              <w:rPr>
                <w:noProof/>
              </w:rPr>
              <w:t>ATUS</w:t>
            </w:r>
            <w:r w:rsidRPr="00000D28">
              <w:rPr>
                <w:noProof/>
              </w:rPr>
              <w:t xml:space="preserve"> with 5GSM </w:t>
            </w:r>
            <w:r>
              <w:rPr>
                <w:noProof/>
              </w:rPr>
              <w:t>#43 “</w:t>
            </w:r>
            <w:r w:rsidRPr="00000D28">
              <w:rPr>
                <w:noProof/>
              </w:rPr>
              <w:t>Invalid PDU session identity</w:t>
            </w:r>
            <w:r>
              <w:rPr>
                <w:noProof/>
              </w:rPr>
              <w:t>”</w:t>
            </w:r>
            <w:r w:rsidRPr="00000D28">
              <w:rPr>
                <w:noProof/>
              </w:rPr>
              <w:t xml:space="preserve"> is missing</w:t>
            </w:r>
            <w:r>
              <w:rPr>
                <w:noProof/>
              </w:rPr>
              <w:t xml:space="preserve"> </w:t>
            </w:r>
          </w:p>
          <w:p w:rsidR="00B502E4" w:rsidRDefault="00B502E4" w:rsidP="00B502E4">
            <w:pPr>
              <w:pStyle w:val="CRCoverPage"/>
              <w:spacing w:after="0"/>
              <w:ind w:left="460"/>
              <w:rPr>
                <w:noProof/>
              </w:rPr>
            </w:pPr>
          </w:p>
          <w:p w:rsidR="00B502E4" w:rsidRDefault="00B502E4" w:rsidP="009D06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UE handling upon receipt of 5GSM messages other than PDU SESSION MODIFICATION/RELEASE COMMAND is incorrect</w:t>
            </w:r>
          </w:p>
          <w:p w:rsidR="009D06BE" w:rsidRDefault="009D06BE" w:rsidP="009D06BE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D7366" w:rsidRDefault="005D7366" w:rsidP="005D7366">
            <w:pPr>
              <w:pStyle w:val="CRCoverPage"/>
              <w:numPr>
                <w:ilvl w:val="0"/>
                <w:numId w:val="2"/>
              </w:numPr>
              <w:rPr>
                <w:noProof/>
              </w:rPr>
            </w:pPr>
            <w:r>
              <w:rPr>
                <w:noProof/>
              </w:rPr>
              <w:t>SMF handling upon receipt of</w:t>
            </w:r>
            <w:r w:rsidRPr="00000D28">
              <w:rPr>
                <w:noProof/>
              </w:rPr>
              <w:t xml:space="preserve"> 5GSM ST</w:t>
            </w:r>
            <w:r>
              <w:rPr>
                <w:noProof/>
              </w:rPr>
              <w:t>ATUS</w:t>
            </w:r>
            <w:r w:rsidRPr="00000D28">
              <w:rPr>
                <w:noProof/>
              </w:rPr>
              <w:t xml:space="preserve"> with 5GSM </w:t>
            </w:r>
            <w:r>
              <w:rPr>
                <w:noProof/>
              </w:rPr>
              <w:t xml:space="preserve">#43 is added, the SMF shall </w:t>
            </w:r>
            <w:r w:rsidRPr="00051B0B">
              <w:rPr>
                <w:noProof/>
              </w:rPr>
              <w:t>locally release the PDU session indicated in the 5GSM STATUS message</w:t>
            </w:r>
            <w:r>
              <w:rPr>
                <w:noProof/>
              </w:rPr>
              <w:t>.</w:t>
            </w:r>
          </w:p>
          <w:p w:rsidR="005D7366" w:rsidRDefault="005D7366" w:rsidP="005D7366">
            <w:pPr>
              <w:pStyle w:val="CRCoverPage"/>
              <w:numPr>
                <w:ilvl w:val="0"/>
                <w:numId w:val="2"/>
              </w:numPr>
              <w:rPr>
                <w:noProof/>
              </w:rPr>
            </w:pPr>
            <w:r>
              <w:rPr>
                <w:noProof/>
              </w:rPr>
              <w:t>The UE handling on “invalid PSI” upon receipt of 5GSM message is summarized as the table below:</w:t>
            </w:r>
          </w:p>
          <w:tbl>
            <w:tblPr>
              <w:tblW w:w="6013" w:type="dxa"/>
              <w:tblInd w:w="4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19"/>
              <w:gridCol w:w="1134"/>
              <w:gridCol w:w="1559"/>
              <w:gridCol w:w="1701"/>
            </w:tblGrid>
            <w:tr w:rsidR="005D7366" w:rsidRPr="001B0893" w:rsidTr="005D7366">
              <w:tc>
                <w:tcPr>
                  <w:tcW w:w="161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Reserved or unassigned value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PDU SESSION INACTIVE state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PDU SESSION ACTIVE PENDING state</w:t>
                  </w:r>
                </w:p>
              </w:tc>
            </w:tr>
            <w:tr w:rsidR="005D7366" w:rsidRPr="001B0893" w:rsidTr="005D7366">
              <w:tc>
                <w:tcPr>
                  <w:tcW w:w="161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ESTABLISHMENT ACCEPT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ignore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5GSM STATUS (#43)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n/a</w:t>
                  </w:r>
                </w:p>
              </w:tc>
            </w:tr>
            <w:tr w:rsidR="005D7366" w:rsidRPr="001B0893" w:rsidTr="005D7366">
              <w:tc>
                <w:tcPr>
                  <w:tcW w:w="161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ESTABLISHMENT REJECT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ignore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5GSM STATUS (#43)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n/a</w:t>
                  </w:r>
                </w:p>
              </w:tc>
            </w:tr>
            <w:tr w:rsidR="005D7366" w:rsidRPr="001B0893" w:rsidTr="005D7366">
              <w:tc>
                <w:tcPr>
                  <w:tcW w:w="161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lastRenderedPageBreak/>
                    <w:t>AUTHENTICATION COMMAND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ignore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5GSM STATUS (#43)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n/a</w:t>
                  </w:r>
                </w:p>
              </w:tc>
            </w:tr>
            <w:tr w:rsidR="005D7366" w:rsidRPr="001B0893" w:rsidTr="005D7366">
              <w:tc>
                <w:tcPr>
                  <w:tcW w:w="161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AUTHENTICATION RESULT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ignore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5GSM STATUS (#43)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5GSM STATUS (#98)</w:t>
                  </w:r>
                </w:p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 xml:space="preserve">Defined in §7.4 </w:t>
                  </w:r>
                </w:p>
              </w:tc>
            </w:tr>
            <w:tr w:rsidR="005D7366" w:rsidRPr="001B0893" w:rsidTr="005D7366">
              <w:tc>
                <w:tcPr>
                  <w:tcW w:w="161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MODIFICATION COMMAND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ignore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D7366" w:rsidRPr="000308B6" w:rsidRDefault="005D7366" w:rsidP="005D7366">
                  <w:pPr>
                    <w:pStyle w:val="CRCoverPage"/>
                    <w:spacing w:after="0"/>
                    <w:rPr>
                      <w:strike/>
                      <w:noProof/>
                      <w:sz w:val="16"/>
                      <w:szCs w:val="16"/>
                    </w:rPr>
                  </w:pPr>
                  <w:r w:rsidRPr="000308B6">
                    <w:rPr>
                      <w:strike/>
                      <w:noProof/>
                      <w:sz w:val="16"/>
                      <w:szCs w:val="16"/>
                    </w:rPr>
                    <w:t>MODIFICATION COMMAND REJECT (#43)</w:t>
                  </w:r>
                  <w:r w:rsidRPr="000308B6">
                    <w:rPr>
                      <w:strike/>
                      <w:noProof/>
                      <w:sz w:val="16"/>
                      <w:szCs w:val="16"/>
                    </w:rPr>
                    <w:br/>
                    <w:t>Defined in §6.3.2.6</w:t>
                  </w:r>
                </w:p>
                <w:p w:rsidR="000308B6" w:rsidRPr="001B0893" w:rsidRDefault="000308B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0308B6">
                    <w:rPr>
                      <w:noProof/>
                      <w:sz w:val="16"/>
                      <w:szCs w:val="16"/>
                    </w:rPr>
                    <w:sym w:font="Wingdings" w:char="F0E8"/>
                  </w:r>
                  <w:r>
                    <w:rPr>
                      <w:noProof/>
                      <w:sz w:val="16"/>
                      <w:szCs w:val="16"/>
                    </w:rPr>
                    <w:t xml:space="preserve"> </w:t>
                  </w:r>
                  <w:r w:rsidRPr="001B0893">
                    <w:rPr>
                      <w:noProof/>
                      <w:sz w:val="16"/>
                      <w:szCs w:val="16"/>
                    </w:rPr>
                    <w:t>5GSM STATUS (#43)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5GSM STATUS (#98) Defined in §7.4</w:t>
                  </w:r>
                </w:p>
              </w:tc>
            </w:tr>
            <w:tr w:rsidR="005D7366" w:rsidRPr="001B0893" w:rsidTr="005D7366">
              <w:tc>
                <w:tcPr>
                  <w:tcW w:w="161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MODIFICATION REJECT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ignore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5GSM STATUS (#43)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5GSM STATUS (#98) Defined in §7.4</w:t>
                  </w:r>
                </w:p>
              </w:tc>
            </w:tr>
            <w:tr w:rsidR="005D7366" w:rsidRPr="001B0893" w:rsidTr="005D7366">
              <w:tc>
                <w:tcPr>
                  <w:tcW w:w="161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RELEASE COMMAND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ignore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D7366" w:rsidRPr="000308B6" w:rsidRDefault="005D7366" w:rsidP="005D7366">
                  <w:pPr>
                    <w:pStyle w:val="CRCoverPage"/>
                    <w:spacing w:after="0"/>
                    <w:rPr>
                      <w:strike/>
                      <w:noProof/>
                      <w:sz w:val="16"/>
                      <w:szCs w:val="16"/>
                    </w:rPr>
                  </w:pPr>
                  <w:r w:rsidRPr="000308B6">
                    <w:rPr>
                      <w:strike/>
                      <w:noProof/>
                      <w:sz w:val="16"/>
                      <w:szCs w:val="16"/>
                    </w:rPr>
                    <w:t>RELEASE COMPLETE (#43)</w:t>
                  </w:r>
                </w:p>
                <w:p w:rsidR="005D7366" w:rsidRPr="000308B6" w:rsidRDefault="005D7366" w:rsidP="005D7366">
                  <w:pPr>
                    <w:pStyle w:val="CRCoverPage"/>
                    <w:spacing w:after="0"/>
                    <w:rPr>
                      <w:strike/>
                      <w:noProof/>
                      <w:sz w:val="16"/>
                      <w:szCs w:val="16"/>
                    </w:rPr>
                  </w:pPr>
                  <w:r w:rsidRPr="000308B6">
                    <w:rPr>
                      <w:strike/>
                      <w:noProof/>
                      <w:sz w:val="16"/>
                      <w:szCs w:val="16"/>
                    </w:rPr>
                    <w:t>Defined in §6.3.3.6</w:t>
                  </w:r>
                </w:p>
                <w:p w:rsidR="000308B6" w:rsidRPr="001B0893" w:rsidRDefault="000308B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0308B6">
                    <w:rPr>
                      <w:noProof/>
                      <w:sz w:val="16"/>
                      <w:szCs w:val="16"/>
                    </w:rPr>
                    <w:sym w:font="Wingdings" w:char="F0E8"/>
                  </w:r>
                  <w:r>
                    <w:rPr>
                      <w:noProof/>
                      <w:sz w:val="16"/>
                      <w:szCs w:val="16"/>
                    </w:rPr>
                    <w:t xml:space="preserve"> </w:t>
                  </w:r>
                  <w:r w:rsidRPr="001B0893">
                    <w:rPr>
                      <w:noProof/>
                      <w:sz w:val="16"/>
                      <w:szCs w:val="16"/>
                    </w:rPr>
                    <w:t>5GSM STATUS (#43)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5D7366" w:rsidRPr="004A6F6B" w:rsidRDefault="005D7366" w:rsidP="005D7366">
                  <w:pPr>
                    <w:spacing w:after="0"/>
                    <w:rPr>
                      <w:rFonts w:ascii="Arial" w:hAnsi="Arial"/>
                      <w:noProof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/>
                      <w:noProof/>
                      <w:color w:val="000000"/>
                      <w:sz w:val="16"/>
                      <w:szCs w:val="16"/>
                    </w:rPr>
                    <w:t>ignore</w:t>
                  </w:r>
                  <w:r>
                    <w:rPr>
                      <w:rFonts w:ascii="Arial" w:hAnsi="Arial"/>
                      <w:noProof/>
                      <w:color w:val="000000"/>
                      <w:sz w:val="16"/>
                      <w:szCs w:val="16"/>
                    </w:rPr>
                    <w:br/>
                  </w:r>
                  <w:r w:rsidRPr="005D7366">
                    <w:rPr>
                      <w:rFonts w:ascii="Arial" w:hAnsi="Arial"/>
                      <w:noProof/>
                      <w:sz w:val="16"/>
                      <w:szCs w:val="16"/>
                    </w:rPr>
                    <w:t>Defined in §</w:t>
                  </w:r>
                  <w:r>
                    <w:rPr>
                      <w:rFonts w:ascii="Arial" w:hAnsi="Arial"/>
                      <w:noProof/>
                      <w:sz w:val="16"/>
                      <w:szCs w:val="16"/>
                    </w:rPr>
                    <w:t>6.4.1.6</w:t>
                  </w:r>
                </w:p>
              </w:tc>
            </w:tr>
            <w:tr w:rsidR="005D7366" w:rsidRPr="001B0893" w:rsidTr="005D7366">
              <w:tc>
                <w:tcPr>
                  <w:tcW w:w="161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RELEASE REJECT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ignore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5GSM STATUS (#43)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spacing w:after="0"/>
                    <w:rPr>
                      <w:rFonts w:ascii="Arial" w:hAnsi="Arial"/>
                      <w:noProof/>
                      <w:sz w:val="16"/>
                      <w:szCs w:val="16"/>
                    </w:rPr>
                  </w:pPr>
                  <w:r w:rsidRPr="001B0893">
                    <w:rPr>
                      <w:rFonts w:ascii="Arial" w:hAnsi="Arial"/>
                      <w:noProof/>
                      <w:sz w:val="16"/>
                      <w:szCs w:val="16"/>
                    </w:rPr>
                    <w:t>5GSM STATUS (#98) Defined in §7.4</w:t>
                  </w:r>
                </w:p>
              </w:tc>
            </w:tr>
          </w:tbl>
          <w:p w:rsidR="005D7366" w:rsidRDefault="005D7366" w:rsidP="005D7366">
            <w:pPr>
              <w:pStyle w:val="CRCoverPage"/>
              <w:ind w:left="460"/>
              <w:rPr>
                <w:noProof/>
              </w:rPr>
            </w:pPr>
          </w:p>
          <w:p w:rsidR="005D7366" w:rsidRDefault="005D7366" w:rsidP="005D7366">
            <w:pPr>
              <w:pStyle w:val="CRCoverPage"/>
              <w:numPr>
                <w:ilvl w:val="0"/>
                <w:numId w:val="4"/>
              </w:numPr>
              <w:rPr>
                <w:noProof/>
              </w:rPr>
            </w:pPr>
            <w:r>
              <w:rPr>
                <w:noProof/>
              </w:rPr>
              <w:t>If the PSI is a reserved or unassigned value, the UE shall ignore the message.</w:t>
            </w:r>
          </w:p>
          <w:p w:rsidR="005D7366" w:rsidRDefault="005D7366" w:rsidP="005D7366">
            <w:pPr>
              <w:pStyle w:val="CRCoverPage"/>
              <w:numPr>
                <w:ilvl w:val="0"/>
                <w:numId w:val="3"/>
              </w:numPr>
              <w:rPr>
                <w:noProof/>
              </w:rPr>
            </w:pPr>
            <w:r>
              <w:rPr>
                <w:noProof/>
              </w:rPr>
              <w:t xml:space="preserve">If the PSI </w:t>
            </w:r>
            <w:r w:rsidRPr="00F60328">
              <w:rPr>
                <w:noProof/>
              </w:rPr>
              <w:t>belongs to any PDU session in state PDU SESSION INACTIVE</w:t>
            </w:r>
            <w:r>
              <w:rPr>
                <w:noProof/>
              </w:rPr>
              <w:t>, the UE shall indicates 5GSM cause#43 included in</w:t>
            </w:r>
          </w:p>
          <w:p w:rsidR="005D7366" w:rsidRDefault="005D7366" w:rsidP="005D7366">
            <w:pPr>
              <w:pStyle w:val="CRCoverPage"/>
              <w:numPr>
                <w:ilvl w:val="1"/>
                <w:numId w:val="3"/>
              </w:numPr>
              <w:rPr>
                <w:noProof/>
              </w:rPr>
            </w:pPr>
            <w:r>
              <w:rPr>
                <w:noProof/>
              </w:rPr>
              <w:t>PDU SESSION MODIFICATION COMMAND REJECT message, if the UE receives a PDU SESSION MODIFICATION COMMAND message</w:t>
            </w:r>
          </w:p>
          <w:p w:rsidR="005D7366" w:rsidRDefault="005D7366" w:rsidP="005D7366">
            <w:pPr>
              <w:pStyle w:val="CRCoverPage"/>
              <w:numPr>
                <w:ilvl w:val="1"/>
                <w:numId w:val="3"/>
              </w:numPr>
              <w:rPr>
                <w:noProof/>
              </w:rPr>
            </w:pPr>
            <w:r>
              <w:rPr>
                <w:noProof/>
              </w:rPr>
              <w:t>PDU SESSION RELEASE COMPLETE message, if it receives a PDU SESSION RELEASE COMMAND message</w:t>
            </w:r>
          </w:p>
          <w:p w:rsidR="005D7366" w:rsidRDefault="005D7366" w:rsidP="005D7366">
            <w:pPr>
              <w:pStyle w:val="CRCoverPage"/>
              <w:numPr>
                <w:ilvl w:val="1"/>
                <w:numId w:val="3"/>
              </w:numPr>
              <w:rPr>
                <w:noProof/>
              </w:rPr>
            </w:pPr>
            <w:r>
              <w:rPr>
                <w:noProof/>
              </w:rPr>
              <w:t xml:space="preserve">5GSM STATUS message, otherwise </w:t>
            </w:r>
          </w:p>
          <w:p w:rsidR="005D7366" w:rsidRDefault="005D7366" w:rsidP="005D7366">
            <w:pPr>
              <w:pStyle w:val="CRCoverPage"/>
              <w:numPr>
                <w:ilvl w:val="0"/>
                <w:numId w:val="3"/>
              </w:numPr>
              <w:rPr>
                <w:noProof/>
              </w:rPr>
            </w:pPr>
            <w:r>
              <w:rPr>
                <w:noProof/>
              </w:rPr>
              <w:t xml:space="preserve">For the cases that the PSI belongs to </w:t>
            </w:r>
            <w:r w:rsidRPr="00F60328">
              <w:rPr>
                <w:noProof/>
              </w:rPr>
              <w:t xml:space="preserve">any PDU session in state PDU SESSION </w:t>
            </w:r>
            <w:r>
              <w:rPr>
                <w:noProof/>
              </w:rPr>
              <w:t xml:space="preserve">ACTIVE PENDING, the UE shall return #98 </w:t>
            </w:r>
            <w:r w:rsidRPr="0084454E">
              <w:rPr>
                <w:noProof/>
              </w:rPr>
              <w:t>"message type not compatible with protocol state"</w:t>
            </w:r>
            <w:r>
              <w:rPr>
                <w:noProof/>
              </w:rPr>
              <w:t xml:space="preserve"> specified in </w:t>
            </w:r>
            <w:r w:rsidRPr="005D7366">
              <w:rPr>
                <w:noProof/>
              </w:rPr>
              <w:t xml:space="preserve">§7.4 </w:t>
            </w:r>
            <w:r>
              <w:rPr>
                <w:noProof/>
              </w:rPr>
              <w:t>which does not enforce the SMF to locally release the PDU session.</w:t>
            </w:r>
          </w:p>
          <w:p w:rsidR="000765A3" w:rsidRDefault="000765A3" w:rsidP="000765A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Update in rev 2:</w:t>
            </w:r>
          </w:p>
          <w:p w:rsidR="000765A3" w:rsidRDefault="000765A3" w:rsidP="000765A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Rewording (replace “belongs” by “belonging”)</w:t>
            </w:r>
          </w:p>
          <w:p w:rsidR="000765A3" w:rsidRPr="000765A3" w:rsidRDefault="000765A3" w:rsidP="000765A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0765A3">
              <w:rPr>
                <w:noProof/>
                <w:lang w:eastAsia="zh-CN"/>
              </w:rPr>
              <w:t>Update the interoperability impact analysis</w:t>
            </w:r>
            <w:r>
              <w:rPr>
                <w:noProof/>
                <w:lang w:eastAsia="zh-CN"/>
              </w:rPr>
              <w:t xml:space="preserve"> on the cover page</w:t>
            </w:r>
          </w:p>
          <w:p w:rsidR="000765A3" w:rsidRDefault="000765A3" w:rsidP="000765A3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</w:p>
          <w:p w:rsidR="008A6C5C" w:rsidRDefault="008A6C5C" w:rsidP="008A6C5C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Update in rev 3:</w:t>
            </w:r>
          </w:p>
          <w:p w:rsidR="008A6C5C" w:rsidRPr="00DB7D1D" w:rsidRDefault="002A7794" w:rsidP="008A6C5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u w:val="single"/>
                <w:lang w:eastAsia="zh-CN"/>
              </w:rPr>
            </w:pPr>
            <w:r>
              <w:rPr>
                <w:noProof/>
              </w:rPr>
              <w:t xml:space="preserve">If the PSI </w:t>
            </w:r>
            <w:r w:rsidRPr="00F60328">
              <w:rPr>
                <w:noProof/>
              </w:rPr>
              <w:t>belongs to any PDU session in state PDU SESSION INACTIVE</w:t>
            </w:r>
            <w:r>
              <w:rPr>
                <w:noProof/>
              </w:rPr>
              <w:t>, the UE shall indicates 5GSM cause#43 in a 5GSM STATUS message for all cases.</w:t>
            </w:r>
          </w:p>
          <w:p w:rsidR="00DB7D1D" w:rsidRPr="000765A3" w:rsidRDefault="00DB7D1D" w:rsidP="008A6C5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u w:val="single"/>
                <w:lang w:eastAsia="zh-CN"/>
              </w:rPr>
            </w:pPr>
            <w:r>
              <w:rPr>
                <w:noProof/>
              </w:rPr>
              <w:t>Update the interoperability impact analysis accordingly</w:t>
            </w:r>
          </w:p>
          <w:p w:rsidR="000765A3" w:rsidRPr="000765A3" w:rsidRDefault="000765A3" w:rsidP="000765A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</w:p>
          <w:p w:rsidR="00E812DA" w:rsidRPr="00A32CBC" w:rsidRDefault="00E812DA" w:rsidP="00E812D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A32CBC">
              <w:rPr>
                <w:rFonts w:hint="eastAsia"/>
                <w:noProof/>
                <w:u w:val="single"/>
                <w:lang w:eastAsia="zh-CN"/>
              </w:rPr>
              <w:t xml:space="preserve">Interoperability </w:t>
            </w:r>
            <w:r>
              <w:rPr>
                <w:noProof/>
                <w:u w:val="single"/>
                <w:lang w:eastAsia="zh-CN"/>
              </w:rPr>
              <w:t>impact analysis:</w:t>
            </w:r>
          </w:p>
          <w:p w:rsidR="00DB7D1D" w:rsidRDefault="00D778C6" w:rsidP="00E81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There’s </w:t>
            </w:r>
            <w:r w:rsidR="00E812DA">
              <w:rPr>
                <w:rFonts w:hint="eastAsia"/>
                <w:noProof/>
                <w:lang w:eastAsia="zh-CN"/>
              </w:rPr>
              <w:t>i</w:t>
            </w:r>
            <w:r w:rsidR="00E812DA" w:rsidRPr="0086086A">
              <w:rPr>
                <w:rFonts w:hint="eastAsia"/>
                <w:noProof/>
                <w:lang w:eastAsia="zh-CN"/>
              </w:rPr>
              <w:t xml:space="preserve">nteroperability </w:t>
            </w:r>
            <w:r w:rsidR="00E812DA" w:rsidRPr="0086086A">
              <w:rPr>
                <w:noProof/>
                <w:lang w:eastAsia="zh-CN"/>
              </w:rPr>
              <w:t>impact</w:t>
            </w:r>
            <w:r>
              <w:rPr>
                <w:noProof/>
                <w:lang w:eastAsia="zh-CN"/>
              </w:rPr>
              <w:t xml:space="preserve"> due to </w:t>
            </w:r>
          </w:p>
          <w:p w:rsidR="00DB7D1D" w:rsidRDefault="00385F92" w:rsidP="00DB7D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UE </w:t>
            </w:r>
            <w:r w:rsidRPr="00CC0C94">
              <w:t xml:space="preserve">shall respond with </w:t>
            </w:r>
            <w:r w:rsidR="00DB7D1D">
              <w:t>5GSM STATUS</w:t>
            </w:r>
            <w:r>
              <w:t xml:space="preserve"> message (instead of PDU SESSION RELEASE </w:t>
            </w:r>
            <w:r w:rsidRPr="00DB7D1D">
              <w:rPr>
                <w:u w:val="single"/>
              </w:rPr>
              <w:t>REJECT</w:t>
            </w:r>
            <w:r>
              <w:t xml:space="preserve"> message) upon PSI error happens in the </w:t>
            </w:r>
            <w:r w:rsidRPr="00440029">
              <w:t xml:space="preserve">PDU SESSION </w:t>
            </w:r>
            <w:r>
              <w:t>RELEASE</w:t>
            </w:r>
            <w:r w:rsidRPr="00440029">
              <w:t xml:space="preserve"> </w:t>
            </w:r>
            <w:r>
              <w:t>COMMAND</w:t>
            </w:r>
            <w:r w:rsidRPr="00EE0C95">
              <w:t xml:space="preserve"> </w:t>
            </w:r>
            <w:r w:rsidRPr="00CC0C94">
              <w:t>message</w:t>
            </w:r>
            <w:r w:rsidR="008E71B8">
              <w:rPr>
                <w:noProof/>
                <w:lang w:eastAsia="zh-CN"/>
              </w:rPr>
              <w:t>.</w:t>
            </w:r>
          </w:p>
          <w:p w:rsidR="00E812DA" w:rsidRDefault="00DB7D1D" w:rsidP="00DB7D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shall respond with 5GSM STATUS message (instead of PDU SESSION MODIFICATION</w:t>
            </w:r>
            <w:r w:rsidR="00D778C6">
              <w:rPr>
                <w:noProof/>
                <w:lang w:eastAsia="zh-CN"/>
              </w:rPr>
              <w:t xml:space="preserve"> </w:t>
            </w:r>
            <w:r w:rsidR="00811221">
              <w:rPr>
                <w:noProof/>
                <w:lang w:eastAsia="zh-CN"/>
              </w:rPr>
              <w:t>COMMAND REJECT message) upon PSI error happens in the PDU SESSION MODIFICATION COMMAND message</w:t>
            </w:r>
          </w:p>
          <w:p w:rsidR="00E812DA" w:rsidRDefault="00E812DA" w:rsidP="00E812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1FB3" w:rsidRDefault="00BB1FB3" w:rsidP="001B5F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UE/SMF handlings on PDU session identity errors:</w:t>
            </w:r>
          </w:p>
          <w:p w:rsidR="008A4654" w:rsidRDefault="00BB1FB3" w:rsidP="00A60C2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when the PDU session is in PDU SESSION ACTIVE PENDING state the UE shall ignore PDU SESSION ESTABLISHMENT </w:t>
            </w:r>
            <w:r>
              <w:rPr>
                <w:noProof/>
              </w:rPr>
              <w:lastRenderedPageBreak/>
              <w:t>ACCEPT or PDU SESSTION AUTHENTICATION COMMAND message</w:t>
            </w:r>
          </w:p>
          <w:p w:rsidR="00BB1FB3" w:rsidRDefault="00B502E4" w:rsidP="00A60C2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UE behavior upon receipt of PDU SESSION MODIFICATION COMMAND </w:t>
            </w:r>
            <w:r w:rsidRPr="00CC0C94">
              <w:t>message</w:t>
            </w:r>
            <w:r>
              <w:t xml:space="preserve"> with PSI error is not defined</w:t>
            </w:r>
          </w:p>
          <w:p w:rsidR="00B502E4" w:rsidRDefault="00B502E4" w:rsidP="00A60C2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UE behavior upon receipt of PDU SESSION MODIFICATION COMMAND </w:t>
            </w:r>
            <w:r w:rsidRPr="00CC0C94">
              <w:t>message</w:t>
            </w:r>
            <w:r>
              <w:t xml:space="preserve"> with PSI error is incorrect</w:t>
            </w:r>
          </w:p>
          <w:p w:rsidR="00A60C2F" w:rsidRDefault="00A60C2F" w:rsidP="00A60C2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UE behavior upon receipt of 5GSM messages other than PDU SESSION MODIFICATION/RELEASE COMMAND is incorrect</w:t>
            </w:r>
          </w:p>
          <w:p w:rsidR="00A60C2F" w:rsidRDefault="00A60C2F" w:rsidP="00A60C2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000D28">
              <w:rPr>
                <w:noProof/>
              </w:rPr>
              <w:t>SMF handling on 5GSM ST</w:t>
            </w:r>
            <w:r>
              <w:rPr>
                <w:noProof/>
              </w:rPr>
              <w:t>ATUS</w:t>
            </w:r>
            <w:r w:rsidRPr="00000D28">
              <w:rPr>
                <w:noProof/>
              </w:rPr>
              <w:t xml:space="preserve"> with 5GSM </w:t>
            </w:r>
            <w:r>
              <w:rPr>
                <w:noProof/>
              </w:rPr>
              <w:t>#43 “</w:t>
            </w:r>
            <w:r w:rsidRPr="00000D28">
              <w:rPr>
                <w:noProof/>
              </w:rPr>
              <w:t>Invalid PDU session identity</w:t>
            </w:r>
            <w:r>
              <w:rPr>
                <w:noProof/>
              </w:rPr>
              <w:t>”</w:t>
            </w:r>
            <w:r w:rsidRPr="00000D28">
              <w:rPr>
                <w:noProof/>
              </w:rPr>
              <w:t xml:space="preserve"> is missing</w:t>
            </w:r>
            <w:r>
              <w:rPr>
                <w:noProof/>
              </w:rPr>
              <w:t xml:space="preserve"> </w:t>
            </w:r>
          </w:p>
          <w:p w:rsidR="00B502E4" w:rsidRDefault="00B502E4" w:rsidP="00A60C2F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1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6.3.2.6, 6.3.3.6, </w:t>
            </w:r>
            <w:r w:rsidR="00BC1793">
              <w:rPr>
                <w:noProof/>
              </w:rPr>
              <w:t>6.5.3, 7.3.2</w:t>
            </w:r>
            <w:r w:rsidR="00F660A6">
              <w:rPr>
                <w:noProof/>
              </w:rPr>
              <w:t>, 8.3.15.2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12C3" w:rsidRDefault="00A712C3" w:rsidP="00A712C3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>*** Next change ***</w:t>
      </w:r>
    </w:p>
    <w:p w:rsidR="007C0A66" w:rsidRPr="00AB01E8" w:rsidRDefault="007C0A66" w:rsidP="007C0A66">
      <w:pPr>
        <w:pStyle w:val="4"/>
      </w:pPr>
      <w:bookmarkStart w:id="2" w:name="_Toc533172084"/>
      <w:r>
        <w:t>6.3.2</w:t>
      </w:r>
      <w:r w:rsidRPr="00440029">
        <w:t>.</w:t>
      </w:r>
      <w:r>
        <w:t>6</w:t>
      </w:r>
      <w:r w:rsidRPr="00440029">
        <w:tab/>
        <w:t>Abnormal cases in the UE</w:t>
      </w:r>
      <w:bookmarkEnd w:id="2"/>
    </w:p>
    <w:p w:rsidR="007C0A66" w:rsidRPr="00440029" w:rsidRDefault="007C0A66" w:rsidP="007C0A66">
      <w:r w:rsidRPr="00440029">
        <w:t>The following abnormal cases can be identified:</w:t>
      </w:r>
    </w:p>
    <w:p w:rsidR="007C0A66" w:rsidRDefault="007C0A66" w:rsidP="007C0A66">
      <w:pPr>
        <w:pStyle w:val="B1"/>
      </w:pPr>
      <w:r w:rsidRPr="00440029">
        <w:t>a)</w:t>
      </w:r>
      <w:r w:rsidRPr="00440029">
        <w:tab/>
      </w:r>
      <w:r w:rsidRPr="00376C58">
        <w:t xml:space="preserve">PDU session </w:t>
      </w:r>
      <w:r>
        <w:rPr>
          <w:rFonts w:hint="eastAsia"/>
          <w:lang w:eastAsia="zh-CN"/>
        </w:rPr>
        <w:t>in</w:t>
      </w:r>
      <w:r w:rsidRPr="00376C58">
        <w:t xml:space="preserve">active for the received PDU session </w:t>
      </w:r>
      <w:r>
        <w:t>ID.</w:t>
      </w:r>
    </w:p>
    <w:p w:rsidR="007C0A66" w:rsidRPr="00A07ADB" w:rsidRDefault="007C0A66" w:rsidP="007C0A66">
      <w:pPr>
        <w:pStyle w:val="B1"/>
      </w:pPr>
      <w:r w:rsidRPr="00143791">
        <w:tab/>
      </w:r>
      <w:r w:rsidRPr="00262E2F">
        <w:t xml:space="preserve">If the PDU session ID in the PDU SESSION </w:t>
      </w:r>
      <w:r>
        <w:t>MODIFICATION</w:t>
      </w:r>
      <w:r w:rsidRPr="00440029">
        <w:t xml:space="preserve"> </w:t>
      </w:r>
      <w:r w:rsidRPr="00262E2F">
        <w:t>COMMAND message</w:t>
      </w:r>
      <w:r w:rsidRPr="00262E2F">
        <w:rPr>
          <w:rFonts w:hint="eastAsia"/>
        </w:rPr>
        <w:t xml:space="preserve"> </w:t>
      </w:r>
      <w:r>
        <w:t>belong</w:t>
      </w:r>
      <w:r>
        <w:rPr>
          <w:rFonts w:hint="eastAsia"/>
          <w:lang w:eastAsia="zh-CN"/>
        </w:rPr>
        <w:t>s</w:t>
      </w:r>
      <w:r>
        <w:t xml:space="preserve"> to</w:t>
      </w:r>
      <w:r w:rsidRPr="00262E2F">
        <w:t xml:space="preserve"> any PDU session in state </w:t>
      </w:r>
      <w:r w:rsidRPr="00262E2F">
        <w:rPr>
          <w:rFonts w:hint="eastAsia"/>
        </w:rPr>
        <w:t>PDU SESSION</w:t>
      </w:r>
      <w:r w:rsidRPr="00262E2F">
        <w:t xml:space="preserve"> </w:t>
      </w:r>
      <w:r>
        <w:rPr>
          <w:rFonts w:hint="eastAsia"/>
          <w:lang w:eastAsia="zh-CN"/>
        </w:rPr>
        <w:t>IN</w:t>
      </w:r>
      <w:r w:rsidRPr="00262E2F">
        <w:t>ACTIVE in the UE, the UE shall</w:t>
      </w:r>
      <w:r>
        <w:t xml:space="preserve"> set </w:t>
      </w:r>
      <w:r>
        <w:rPr>
          <w:lang w:val="en-US"/>
        </w:rPr>
        <w:t xml:space="preserve">the 5GSM cause IE to </w:t>
      </w:r>
      <w:r w:rsidRPr="003168A2">
        <w:t>#</w:t>
      </w:r>
      <w:r>
        <w:t xml:space="preserve">43 </w:t>
      </w:r>
      <w:r w:rsidRPr="00105C82">
        <w:t>"</w:t>
      </w:r>
      <w:r>
        <w:t>Invalid PDU session identity</w:t>
      </w:r>
      <w:r w:rsidRPr="00105C82">
        <w:t>"</w:t>
      </w:r>
      <w:r>
        <w:t xml:space="preserve"> in </w:t>
      </w:r>
      <w:r w:rsidRPr="00DA22DC">
        <w:t xml:space="preserve">the </w:t>
      </w:r>
      <w:ins w:id="3" w:author="MediaTek 0226" w:date="2019-02-26T12:30:00Z">
        <w:r w:rsidR="00437F43">
          <w:t xml:space="preserve">5GSM STATUS </w:t>
        </w:r>
      </w:ins>
      <w:del w:id="4" w:author="MediaTek 0226" w:date="2019-02-26T12:30:00Z">
        <w:r w:rsidDel="00437F43">
          <w:delText>PDU SESSION MODIFICATION COMMAND REJECT</w:delText>
        </w:r>
        <w:r w:rsidRPr="00DA22DC" w:rsidDel="00437F43">
          <w:delText xml:space="preserve"> </w:delText>
        </w:r>
      </w:del>
      <w:r w:rsidRPr="00DA22DC">
        <w:t>message</w:t>
      </w:r>
      <w:ins w:id="5" w:author="NSN Korea Ltd." w:date="2019-02-27T10:26:00Z">
        <w:r w:rsidR="006B73D0">
          <w:t xml:space="preserve">, </w:t>
        </w:r>
        <w:r w:rsidR="006B73D0">
          <w:rPr>
            <w:rFonts w:hint="eastAsia"/>
            <w:lang w:eastAsia="zh-CN"/>
          </w:rPr>
          <w:t xml:space="preserve">and set the </w:t>
        </w:r>
        <w:r w:rsidR="006B73D0">
          <w:t>PDU session ID</w:t>
        </w:r>
        <w:r w:rsidR="006B73D0">
          <w:rPr>
            <w:rFonts w:hint="eastAsia"/>
            <w:lang w:eastAsia="zh-CN"/>
          </w:rPr>
          <w:t xml:space="preserve"> to </w:t>
        </w:r>
        <w:r w:rsidR="006B73D0" w:rsidRPr="00DA22DC">
          <w:t>the received PDU session ID</w:t>
        </w:r>
        <w:r w:rsidR="006B73D0">
          <w:t xml:space="preserve"> in</w:t>
        </w:r>
        <w:r w:rsidR="006B73D0" w:rsidRPr="00DA22DC">
          <w:t xml:space="preserve"> the</w:t>
        </w:r>
        <w:r w:rsidR="006B73D0">
          <w:t xml:space="preserve"> UL</w:t>
        </w:r>
        <w:r w:rsidR="006B73D0" w:rsidRPr="00DA22DC">
          <w:t xml:space="preserve"> </w:t>
        </w:r>
        <w:r w:rsidR="006B73D0" w:rsidRPr="00DA22DC">
          <w:rPr>
            <w:rFonts w:hint="eastAsia"/>
          </w:rPr>
          <w:t>NAS</w:t>
        </w:r>
        <w:r w:rsidR="006B73D0">
          <w:t xml:space="preserve"> TRANSPORT message</w:t>
        </w:r>
        <w:r w:rsidR="006B73D0" w:rsidRPr="00DA22DC">
          <w:rPr>
            <w:rFonts w:hint="eastAsia"/>
          </w:rPr>
          <w:t xml:space="preserve"> as specified in subclause </w:t>
        </w:r>
        <w:r w:rsidR="006B73D0" w:rsidRPr="00DA22DC">
          <w:t>5.4.5</w:t>
        </w:r>
      </w:ins>
      <w:r>
        <w:t>.</w:t>
      </w:r>
    </w:p>
    <w:p w:rsidR="007C0A66" w:rsidRPr="003168A2" w:rsidRDefault="007C0A66" w:rsidP="007C0A66">
      <w:pPr>
        <w:pStyle w:val="B1"/>
        <w:rPr>
          <w:lang w:eastAsia="zh-CN"/>
        </w:rPr>
      </w:pPr>
      <w:r>
        <w:rPr>
          <w:lang w:eastAsia="zh-CN"/>
        </w:rPr>
        <w:t>b</w:t>
      </w:r>
      <w:r w:rsidRPr="003168A2">
        <w:rPr>
          <w:rFonts w:hint="eastAsia"/>
          <w:lang w:eastAsia="zh-CN"/>
        </w:rPr>
        <w:t>)</w:t>
      </w:r>
      <w:r w:rsidRPr="003168A2">
        <w:rPr>
          <w:lang w:eastAsia="zh-CN"/>
        </w:rPr>
        <w:tab/>
        <w:t xml:space="preserve">Collision of </w:t>
      </w:r>
      <w:r>
        <w:t>network-</w:t>
      </w:r>
      <w:r w:rsidRPr="003168A2">
        <w:rPr>
          <w:rFonts w:hint="eastAsia"/>
        </w:rPr>
        <w:t>requested PD</w:t>
      </w:r>
      <w:r>
        <w:t xml:space="preserve">U session modification </w:t>
      </w:r>
      <w:r w:rsidRPr="003168A2">
        <w:rPr>
          <w:rFonts w:hint="eastAsia"/>
        </w:rPr>
        <w:t xml:space="preserve">procedure and </w:t>
      </w:r>
      <w:r>
        <w:t>UE-</w:t>
      </w:r>
      <w:r w:rsidRPr="003168A2">
        <w:rPr>
          <w:rFonts w:hint="eastAsia"/>
        </w:rPr>
        <w:t>requested PD</w:t>
      </w:r>
      <w:r>
        <w:t>U session modification</w:t>
      </w:r>
      <w:r w:rsidRPr="003168A2">
        <w:rPr>
          <w:rFonts w:hint="eastAsia"/>
        </w:rPr>
        <w:t xml:space="preserve"> procedure</w:t>
      </w:r>
      <w:r>
        <w:rPr>
          <w:lang w:eastAsia="zh-CN"/>
        </w:rPr>
        <w:t>.</w:t>
      </w:r>
    </w:p>
    <w:p w:rsidR="007C0A66" w:rsidRPr="00956F4A" w:rsidRDefault="007C0A66" w:rsidP="007C0A66">
      <w:pPr>
        <w:pStyle w:val="B1"/>
      </w:pPr>
      <w:r w:rsidRPr="003168A2">
        <w:rPr>
          <w:lang w:eastAsia="zh-CN"/>
        </w:rPr>
        <w:tab/>
      </w:r>
      <w:r w:rsidRPr="00D04C1F">
        <w:rPr>
          <w:rFonts w:hint="eastAsia"/>
        </w:rPr>
        <w:t xml:space="preserve">If the </w:t>
      </w:r>
      <w:r>
        <w:t>UE</w:t>
      </w:r>
      <w:r w:rsidRPr="00D04C1F">
        <w:rPr>
          <w:rFonts w:hint="eastAsia"/>
        </w:rPr>
        <w:t xml:space="preserve"> receives a</w:t>
      </w:r>
      <w:r w:rsidRPr="00D04C1F">
        <w:t xml:space="preserve"> PDU SESSION </w:t>
      </w:r>
      <w:r>
        <w:t>MODIFICATION</w:t>
      </w:r>
      <w:r w:rsidRPr="00440029">
        <w:t xml:space="preserve"> </w:t>
      </w:r>
      <w:r>
        <w:t xml:space="preserve">COMMAND </w:t>
      </w:r>
      <w:r w:rsidRPr="00D04C1F">
        <w:t xml:space="preserve">message </w:t>
      </w:r>
      <w:r>
        <w:t>during the UE-</w:t>
      </w:r>
      <w:r w:rsidRPr="003168A2">
        <w:rPr>
          <w:rFonts w:hint="eastAsia"/>
        </w:rPr>
        <w:t>requested</w:t>
      </w:r>
      <w:r>
        <w:t xml:space="preserve"> PDU session modification procedure</w:t>
      </w:r>
      <w:r w:rsidRPr="00D04C1F">
        <w:t xml:space="preserve">, </w:t>
      </w:r>
      <w:r>
        <w:t xml:space="preserve">the PTI IE of </w:t>
      </w:r>
      <w:r w:rsidRPr="00EE0C95">
        <w:t xml:space="preserve">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is set to "No p</w:t>
      </w:r>
      <w:r w:rsidRPr="000F0073">
        <w:t xml:space="preserve">rocedure </w:t>
      </w:r>
      <w:r>
        <w:t>t</w:t>
      </w:r>
      <w:r w:rsidRPr="000F0073">
        <w:t>ransaction identity</w:t>
      </w:r>
      <w:r>
        <w:t xml:space="preserve"> assigned", and </w:t>
      </w:r>
      <w:r w:rsidRPr="00D04C1F">
        <w:t>the PDU session in</w:t>
      </w:r>
      <w:r>
        <w:t>dicated</w:t>
      </w:r>
      <w:r w:rsidRPr="00D04C1F">
        <w:t xml:space="preserve"> </w:t>
      </w:r>
      <w:r>
        <w:t xml:space="preserve">in </w:t>
      </w:r>
      <w:r w:rsidRPr="00D04C1F">
        <w:t xml:space="preserve">the PDU SESSION </w:t>
      </w:r>
      <w:r w:rsidRPr="00956F4A">
        <w:t xml:space="preserve">MODIFICATION COMMAND message is the PDU session that the UE wants to modify, the UE shall </w:t>
      </w:r>
      <w:r>
        <w:t>abort</w:t>
      </w:r>
      <w:r w:rsidRPr="00956F4A">
        <w:t xml:space="preserve"> internally the UE-</w:t>
      </w:r>
      <w:r w:rsidRPr="00956F4A">
        <w:rPr>
          <w:rFonts w:hint="eastAsia"/>
        </w:rPr>
        <w:t>requested PD</w:t>
      </w:r>
      <w:r w:rsidRPr="00956F4A">
        <w:t xml:space="preserve">U session modification procedure, enter the state </w:t>
      </w:r>
      <w:r w:rsidRPr="00956F4A">
        <w:rPr>
          <w:rFonts w:hint="eastAsia"/>
        </w:rPr>
        <w:t>PDU SESSION ACTIVE</w:t>
      </w:r>
      <w:r w:rsidRPr="00956F4A">
        <w:t xml:space="preserve"> and proceed with the network-</w:t>
      </w:r>
      <w:r w:rsidRPr="00956F4A">
        <w:rPr>
          <w:rFonts w:hint="eastAsia"/>
        </w:rPr>
        <w:t>requested PD</w:t>
      </w:r>
      <w:r w:rsidRPr="00956F4A">
        <w:t>U session modification procedure.</w:t>
      </w:r>
    </w:p>
    <w:p w:rsidR="00494054" w:rsidRDefault="00494054" w:rsidP="007C0A66">
      <w:pPr>
        <w:jc w:val="center"/>
        <w:rPr>
          <w:noProof/>
          <w:highlight w:val="green"/>
        </w:rPr>
      </w:pPr>
    </w:p>
    <w:p w:rsidR="007C0A66" w:rsidRDefault="007C0A66" w:rsidP="007C0A66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833B2A" w:rsidRPr="00440029" w:rsidRDefault="00833B2A" w:rsidP="00833B2A">
      <w:pPr>
        <w:pStyle w:val="4"/>
      </w:pPr>
      <w:bookmarkStart w:id="6" w:name="_Toc533172091"/>
      <w:r>
        <w:t>6.3.3</w:t>
      </w:r>
      <w:r w:rsidRPr="00440029">
        <w:t>.</w:t>
      </w:r>
      <w:r>
        <w:t>6</w:t>
      </w:r>
      <w:r w:rsidRPr="00440029">
        <w:tab/>
        <w:t>Abnormal cases in the UE</w:t>
      </w:r>
      <w:bookmarkEnd w:id="6"/>
    </w:p>
    <w:p w:rsidR="00833B2A" w:rsidRPr="00440029" w:rsidRDefault="00833B2A" w:rsidP="00833B2A">
      <w:r w:rsidRPr="00440029">
        <w:t>The following abnormal cases can be identified:</w:t>
      </w:r>
    </w:p>
    <w:p w:rsidR="00833B2A" w:rsidRDefault="00833B2A" w:rsidP="00833B2A">
      <w:pPr>
        <w:pStyle w:val="B1"/>
      </w:pPr>
      <w:r w:rsidRPr="00440029">
        <w:t>a)</w:t>
      </w:r>
      <w:r w:rsidRPr="00440029">
        <w:tab/>
      </w:r>
      <w:r w:rsidRPr="00376C58">
        <w:t xml:space="preserve">PDU session </w:t>
      </w:r>
      <w:r>
        <w:rPr>
          <w:rFonts w:hint="eastAsia"/>
          <w:lang w:eastAsia="zh-CN"/>
        </w:rPr>
        <w:t>in</w:t>
      </w:r>
      <w:r w:rsidRPr="00376C58">
        <w:t xml:space="preserve">active for the received PDU session </w:t>
      </w:r>
      <w:r>
        <w:t>ID.</w:t>
      </w:r>
    </w:p>
    <w:p w:rsidR="00833B2A" w:rsidRPr="00DA22DC" w:rsidRDefault="00833B2A" w:rsidP="00833B2A">
      <w:pPr>
        <w:pStyle w:val="B1"/>
      </w:pPr>
      <w:r w:rsidRPr="00143791">
        <w:tab/>
      </w:r>
      <w:r w:rsidRPr="00262E2F">
        <w:t xml:space="preserve">If the PDU session ID in the PDU SESSION RELEASE COMMAND message </w:t>
      </w:r>
      <w:r>
        <w:t>belong</w:t>
      </w:r>
      <w:r>
        <w:rPr>
          <w:rFonts w:hint="eastAsia"/>
          <w:lang w:eastAsia="zh-CN"/>
        </w:rPr>
        <w:t>s</w:t>
      </w:r>
      <w:r>
        <w:t xml:space="preserve"> to</w:t>
      </w:r>
      <w:r w:rsidRPr="00262E2F">
        <w:t xml:space="preserve"> any PDU session in state </w:t>
      </w:r>
      <w:r w:rsidRPr="00262E2F">
        <w:rPr>
          <w:rFonts w:hint="eastAsia"/>
        </w:rPr>
        <w:t>PDU SESSION</w:t>
      </w:r>
      <w:r w:rsidRPr="00262E2F">
        <w:t xml:space="preserve"> </w:t>
      </w:r>
      <w:r w:rsidRPr="003639CF">
        <w:rPr>
          <w:rFonts w:hint="eastAsia"/>
          <w:lang w:eastAsia="zh-CN"/>
        </w:rPr>
        <w:t>IN</w:t>
      </w:r>
      <w:r w:rsidRPr="00262E2F">
        <w:t>ACTIVE in the UE, the UE shall</w:t>
      </w:r>
      <w:r>
        <w:t xml:space="preserve"> include </w:t>
      </w:r>
      <w:r>
        <w:rPr>
          <w:lang w:val="en-US"/>
        </w:rPr>
        <w:t xml:space="preserve">the 5GSM cause </w:t>
      </w:r>
      <w:r w:rsidRPr="003168A2">
        <w:t>#</w:t>
      </w:r>
      <w:r>
        <w:t xml:space="preserve">43 </w:t>
      </w:r>
      <w:r w:rsidRPr="00105C82">
        <w:t>"</w:t>
      </w:r>
      <w:r>
        <w:t>Invalid PDU session identity</w:t>
      </w:r>
      <w:r w:rsidRPr="00105C82">
        <w:t>"</w:t>
      </w:r>
      <w:r>
        <w:t xml:space="preserve"> in the </w:t>
      </w:r>
      <w:ins w:id="7" w:author="MediaTek 0226" w:date="2019-02-26T12:30:00Z">
        <w:r w:rsidR="00437F43">
          <w:t xml:space="preserve">5GSM STATUS </w:t>
        </w:r>
      </w:ins>
      <w:del w:id="8" w:author="MediaTek 0226" w:date="2019-02-26T12:30:00Z">
        <w:r w:rsidRPr="00DA22DC" w:rsidDel="00437F43">
          <w:delText xml:space="preserve">PDU SESSION RELEASE COMPLETE </w:delText>
        </w:r>
      </w:del>
      <w:r w:rsidRPr="00DA22DC">
        <w:t>message</w:t>
      </w:r>
      <w:r>
        <w:t xml:space="preserve">, </w:t>
      </w:r>
      <w:r>
        <w:rPr>
          <w:rFonts w:hint="eastAsia"/>
          <w:lang w:eastAsia="zh-CN"/>
        </w:rPr>
        <w:t xml:space="preserve">and set the </w:t>
      </w:r>
      <w:r>
        <w:t>PDU session ID</w:t>
      </w:r>
      <w:r>
        <w:rPr>
          <w:rFonts w:hint="eastAsia"/>
          <w:lang w:eastAsia="zh-CN"/>
        </w:rPr>
        <w:t xml:space="preserve"> to </w:t>
      </w:r>
      <w:r w:rsidRPr="00DA22DC">
        <w:t>the received PDU session ID</w:t>
      </w:r>
      <w:r>
        <w:t xml:space="preserve"> in</w:t>
      </w:r>
      <w:r w:rsidRPr="00DA22DC">
        <w:t xml:space="preserve"> the</w:t>
      </w:r>
      <w:r>
        <w:t xml:space="preserve"> UL</w:t>
      </w:r>
      <w:r w:rsidRPr="00DA22DC">
        <w:t xml:space="preserve"> </w:t>
      </w:r>
      <w:r w:rsidRPr="00DA22DC">
        <w:rPr>
          <w:rFonts w:hint="eastAsia"/>
        </w:rPr>
        <w:t>NAS</w:t>
      </w:r>
      <w:r>
        <w:t xml:space="preserve"> TRANSPORT message</w:t>
      </w:r>
      <w:r w:rsidRPr="00DA22DC">
        <w:rPr>
          <w:rFonts w:hint="eastAsia"/>
        </w:rPr>
        <w:t xml:space="preserve"> as specified in subclause </w:t>
      </w:r>
      <w:r w:rsidRPr="00DA22DC">
        <w:t>5.4.5</w:t>
      </w:r>
      <w:r>
        <w:t>.</w:t>
      </w:r>
    </w:p>
    <w:p w:rsidR="00833B2A" w:rsidRDefault="00833B2A" w:rsidP="00833B2A">
      <w:pPr>
        <w:jc w:val="center"/>
        <w:rPr>
          <w:noProof/>
          <w:highlight w:val="green"/>
        </w:rPr>
      </w:pPr>
    </w:p>
    <w:p w:rsidR="00833B2A" w:rsidRDefault="00833B2A" w:rsidP="00833B2A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E707E5" w:rsidRDefault="00E707E5" w:rsidP="00E707E5">
      <w:pPr>
        <w:pStyle w:val="3"/>
        <w:rPr>
          <w:noProof/>
          <w:lang w:val="en-US" w:eastAsia="zh-CN"/>
        </w:rPr>
      </w:pPr>
      <w:bookmarkStart w:id="9" w:name="_Toc533172118"/>
      <w:r>
        <w:rPr>
          <w:lang w:val="en-US" w:eastAsia="zh-CN"/>
        </w:rPr>
        <w:t>6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5.3</w:t>
      </w:r>
      <w:r>
        <w:rPr>
          <w:rFonts w:hint="eastAsia"/>
          <w:lang w:val="en-US" w:eastAsia="zh-CN"/>
        </w:rPr>
        <w:tab/>
        <w:t xml:space="preserve">5GSM status </w:t>
      </w:r>
      <w:r>
        <w:rPr>
          <w:lang w:val="en-US" w:eastAsia="zh-CN"/>
        </w:rPr>
        <w:t>received in the SMF</w:t>
      </w:r>
      <w:bookmarkEnd w:id="9"/>
    </w:p>
    <w:p w:rsidR="00E707E5" w:rsidRDefault="00E707E5" w:rsidP="00E707E5">
      <w:r>
        <w:rPr>
          <w:rFonts w:hint="eastAsia"/>
          <w:lang w:eastAsia="ko-KR"/>
        </w:rPr>
        <w:t xml:space="preserve">If the </w:t>
      </w:r>
      <w:r>
        <w:rPr>
          <w:lang w:eastAsia="ko-KR"/>
        </w:rPr>
        <w:t>SMF</w:t>
      </w:r>
      <w:r>
        <w:rPr>
          <w:rFonts w:hint="eastAsia"/>
          <w:lang w:eastAsia="ko-KR"/>
        </w:rPr>
        <w:t xml:space="preserve"> receives a 5GSM STATUS message t</w:t>
      </w:r>
      <w:r>
        <w:rPr>
          <w:rFonts w:hint="eastAsia"/>
        </w:rPr>
        <w:t xml:space="preserve">he </w:t>
      </w:r>
      <w:r>
        <w:t>SMF</w:t>
      </w:r>
      <w:r>
        <w:rPr>
          <w:rFonts w:hint="eastAsia"/>
        </w:rPr>
        <w:t xml:space="preserve"> </w:t>
      </w:r>
      <w:r>
        <w:t xml:space="preserve">shall take different actions depending on the received </w:t>
      </w:r>
      <w:r>
        <w:rPr>
          <w:rFonts w:hint="eastAsia"/>
        </w:rPr>
        <w:t>5GSM</w:t>
      </w:r>
      <w:r>
        <w:t xml:space="preserve"> cause value:</w:t>
      </w:r>
    </w:p>
    <w:p w:rsidR="00E707E5" w:rsidRPr="0021641D" w:rsidRDefault="00E707E5" w:rsidP="00E707E5">
      <w:pPr>
        <w:pStyle w:val="B1"/>
        <w:rPr>
          <w:ins w:id="10" w:author="MediaTek" w:date="2019-01-18T19:30:00Z"/>
        </w:rPr>
      </w:pPr>
      <w:ins w:id="11" w:author="MediaTek" w:date="2019-01-18T19:30:00Z">
        <w:r>
          <w:t>#43</w:t>
        </w:r>
        <w:r w:rsidRPr="0021641D">
          <w:tab/>
        </w:r>
        <w:r>
          <w:t>invalid PDU session identity.</w:t>
        </w:r>
      </w:ins>
    </w:p>
    <w:p w:rsidR="00E707E5" w:rsidRDefault="00E707E5" w:rsidP="00E707E5">
      <w:pPr>
        <w:pStyle w:val="B1"/>
        <w:rPr>
          <w:ins w:id="12" w:author="MediaTek" w:date="2019-01-18T19:30:00Z"/>
        </w:rPr>
      </w:pPr>
      <w:ins w:id="13" w:author="MediaTek" w:date="2019-01-18T19:30:00Z">
        <w:r w:rsidRPr="0021641D">
          <w:tab/>
          <w:t xml:space="preserve">The </w:t>
        </w:r>
        <w:r w:rsidRPr="0021641D">
          <w:rPr>
            <w:rFonts w:hint="eastAsia"/>
          </w:rPr>
          <w:t>SMF shall abort any ongoing 5GSM pr</w:t>
        </w:r>
        <w:r>
          <w:rPr>
            <w:rFonts w:hint="eastAsia"/>
          </w:rPr>
          <w:t>ocedure related to the</w:t>
        </w:r>
        <w:r>
          <w:t xml:space="preserve"> </w:t>
        </w:r>
        <w:r w:rsidRPr="0021641D">
          <w:rPr>
            <w:rFonts w:hint="eastAsia"/>
          </w:rPr>
          <w:t xml:space="preserve">PTI </w:t>
        </w:r>
        <w:r>
          <w:t>or PDU session ID,</w:t>
        </w:r>
        <w:r w:rsidRPr="0021641D">
          <w:rPr>
            <w:rFonts w:hint="eastAsia"/>
          </w:rPr>
          <w:t xml:space="preserve"> stop any related timer</w:t>
        </w:r>
        <w:r>
          <w:t xml:space="preserve"> and locally release the PDU session indicated in the 5GSM STATUS message.</w:t>
        </w:r>
      </w:ins>
    </w:p>
    <w:p w:rsidR="00E707E5" w:rsidRPr="0021641D" w:rsidRDefault="00E707E5" w:rsidP="00E707E5">
      <w:pPr>
        <w:pStyle w:val="B1"/>
      </w:pPr>
      <w:r w:rsidRPr="0021641D">
        <w:t>#47</w:t>
      </w:r>
      <w:r w:rsidRPr="0021641D">
        <w:tab/>
        <w:t>PTI mismatch</w:t>
      </w:r>
      <w:r>
        <w:t>.</w:t>
      </w:r>
    </w:p>
    <w:p w:rsidR="00E707E5" w:rsidRDefault="00E707E5" w:rsidP="00E707E5">
      <w:pPr>
        <w:pStyle w:val="B1"/>
      </w:pPr>
      <w:r w:rsidRPr="0021641D">
        <w:tab/>
        <w:t xml:space="preserve">The </w:t>
      </w:r>
      <w:r w:rsidRPr="0021641D">
        <w:rPr>
          <w:rFonts w:hint="eastAsia"/>
        </w:rPr>
        <w:t xml:space="preserve">SMF shall abort any ongoing 5GSM procedure related to the </w:t>
      </w:r>
      <w:r>
        <w:t xml:space="preserve">received </w:t>
      </w:r>
      <w:r w:rsidRPr="0021641D">
        <w:rPr>
          <w:rFonts w:hint="eastAsia"/>
        </w:rPr>
        <w:t xml:space="preserve">PTI </w:t>
      </w:r>
      <w:r>
        <w:t xml:space="preserve">value </w:t>
      </w:r>
      <w:r w:rsidRPr="0021641D">
        <w:rPr>
          <w:rFonts w:hint="eastAsia"/>
        </w:rPr>
        <w:t>and stop any related timer.</w:t>
      </w:r>
    </w:p>
    <w:p w:rsidR="00E707E5" w:rsidRPr="0021641D" w:rsidRDefault="00E707E5" w:rsidP="00E707E5">
      <w:pPr>
        <w:pStyle w:val="B1"/>
      </w:pPr>
      <w:r w:rsidRPr="0021641D">
        <w:tab/>
      </w:r>
      <w:r>
        <w:t>If the PTI indicated in the 5GSM STATUS message is related to a PDU SESSION ESTABLISHMENT ACCEPT message, the SMF shall release locally the PDU session indicated in the PDU SESSION ESTABLISHMENT ACCEPT message.</w:t>
      </w:r>
    </w:p>
    <w:p w:rsidR="00E707E5" w:rsidRPr="00FE320E" w:rsidRDefault="00E707E5" w:rsidP="00E707E5">
      <w:pPr>
        <w:pStyle w:val="B1"/>
      </w:pPr>
      <w:r w:rsidRPr="00FE320E">
        <w:t>#81</w:t>
      </w:r>
      <w:r w:rsidRPr="00FE320E">
        <w:tab/>
      </w:r>
      <w:r>
        <w:t>i</w:t>
      </w:r>
      <w:r w:rsidRPr="00FE320E">
        <w:t xml:space="preserve">nvalid </w:t>
      </w:r>
      <w:r>
        <w:t>PTI</w:t>
      </w:r>
      <w:r w:rsidRPr="00FE320E">
        <w:t xml:space="preserve"> value</w:t>
      </w:r>
      <w:r>
        <w:t>.</w:t>
      </w:r>
    </w:p>
    <w:p w:rsidR="00E707E5" w:rsidRDefault="00E707E5" w:rsidP="00E707E5">
      <w:pPr>
        <w:pStyle w:val="B1"/>
      </w:pPr>
      <w:r>
        <w:tab/>
      </w:r>
      <w:r w:rsidRPr="00FE320E">
        <w:t xml:space="preserve">The </w:t>
      </w:r>
      <w:r>
        <w:t>SMF</w:t>
      </w:r>
      <w:r w:rsidRPr="00FE320E">
        <w:t xml:space="preserve"> shall abort any ongoing </w:t>
      </w:r>
      <w:r>
        <w:t>5G</w:t>
      </w:r>
      <w:r w:rsidRPr="00FE320E">
        <w:t xml:space="preserve">SM procedure related to the received </w:t>
      </w:r>
      <w:r>
        <w:t>PTI</w:t>
      </w:r>
      <w:r w:rsidRPr="00FE320E">
        <w:t xml:space="preserve"> value</w:t>
      </w:r>
      <w:r>
        <w:t xml:space="preserve"> and </w:t>
      </w:r>
      <w:r w:rsidRPr="00FE320E">
        <w:t>stop any related timer.</w:t>
      </w:r>
    </w:p>
    <w:p w:rsidR="00E707E5" w:rsidRDefault="00E707E5" w:rsidP="00E707E5">
      <w:pPr>
        <w:pStyle w:val="B1"/>
      </w:pPr>
      <w:r>
        <w:t>#96</w:t>
      </w:r>
      <w:r>
        <w:tab/>
      </w:r>
      <w:r w:rsidRPr="003168A2">
        <w:t>invalid mandatory information</w:t>
      </w:r>
      <w:r>
        <w:t>.</w:t>
      </w:r>
    </w:p>
    <w:p w:rsidR="00125DE7" w:rsidRDefault="00E707E5" w:rsidP="00E707E5">
      <w:pPr>
        <w:pStyle w:val="B1"/>
        <w:rPr>
          <w:ins w:id="14" w:author="MediaTek" w:date="2019-01-18T20:32:00Z"/>
        </w:rPr>
      </w:pPr>
      <w:r>
        <w:lastRenderedPageBreak/>
        <w:tab/>
      </w:r>
      <w:r w:rsidRPr="00FE320E">
        <w:t xml:space="preserve">The </w:t>
      </w:r>
      <w:r>
        <w:t>SMF</w:t>
      </w:r>
      <w:r w:rsidRPr="00FE320E">
        <w:t xml:space="preserve"> shall abort any ongoing </w:t>
      </w:r>
      <w:r>
        <w:t>5G</w:t>
      </w:r>
      <w:r w:rsidRPr="00FE320E">
        <w:t xml:space="preserve">SM procedure related to the </w:t>
      </w:r>
      <w:r>
        <w:t>PTI</w:t>
      </w:r>
      <w:r w:rsidRPr="00FE320E">
        <w:t xml:space="preserve"> </w:t>
      </w:r>
      <w:r>
        <w:t xml:space="preserve">or PDU session ID and </w:t>
      </w:r>
      <w:r w:rsidRPr="00FE320E">
        <w:t>stop any related timer.</w:t>
      </w:r>
    </w:p>
    <w:p w:rsidR="00E707E5" w:rsidRPr="001F03D7" w:rsidRDefault="00E707E5" w:rsidP="00E707E5">
      <w:pPr>
        <w:pStyle w:val="B1"/>
      </w:pPr>
      <w:r w:rsidRPr="001F03D7">
        <w:t>#</w:t>
      </w:r>
      <w:r w:rsidRPr="001F03D7">
        <w:rPr>
          <w:rFonts w:hint="eastAsia"/>
        </w:rPr>
        <w:t>97</w:t>
      </w:r>
      <w:r w:rsidRPr="001F03D7">
        <w:tab/>
      </w:r>
      <w:r>
        <w:t>m</w:t>
      </w:r>
      <w:r w:rsidRPr="001F03D7">
        <w:rPr>
          <w:rFonts w:hint="eastAsia"/>
        </w:rPr>
        <w:t>essage type non-existent or not implemented</w:t>
      </w:r>
      <w:r>
        <w:t>.</w:t>
      </w:r>
    </w:p>
    <w:p w:rsidR="00E707E5" w:rsidRPr="00AA2EE0" w:rsidRDefault="00E707E5" w:rsidP="00E707E5">
      <w:pPr>
        <w:pStyle w:val="B1"/>
      </w:pPr>
      <w:r>
        <w:tab/>
      </w:r>
      <w:r w:rsidRPr="005E7285">
        <w:t xml:space="preserve">The </w:t>
      </w:r>
      <w:r w:rsidRPr="005E7285">
        <w:rPr>
          <w:rFonts w:hint="eastAsia"/>
        </w:rPr>
        <w:t>SMF shall abort any ongoing 5G</w:t>
      </w:r>
      <w:r w:rsidRPr="00AA2EE0">
        <w:rPr>
          <w:rFonts w:hint="eastAsia"/>
        </w:rPr>
        <w:t>SM procedure related to the PTI or PDU session I</w:t>
      </w:r>
      <w:r>
        <w:t>D</w:t>
      </w:r>
      <w:r w:rsidRPr="00AA2EE0">
        <w:rPr>
          <w:rFonts w:hint="eastAsia"/>
        </w:rPr>
        <w:t xml:space="preserve"> and stop any related timer.</w:t>
      </w:r>
    </w:p>
    <w:p w:rsidR="00E707E5" w:rsidRDefault="00E707E5" w:rsidP="00E707E5">
      <w:r w:rsidRPr="003168A2">
        <w:t xml:space="preserve">The local actions to be taken by the </w:t>
      </w:r>
      <w:r>
        <w:t>SMF</w:t>
      </w:r>
      <w:r w:rsidRPr="003168A2">
        <w:t xml:space="preserve"> on receipt of a </w:t>
      </w:r>
      <w:r>
        <w:t>5GSM</w:t>
      </w:r>
      <w:r w:rsidRPr="003168A2">
        <w:t xml:space="preserve"> STATUS message </w:t>
      </w:r>
      <w:r>
        <w:rPr>
          <w:rFonts w:hint="eastAsia"/>
          <w:lang w:eastAsia="ko-KR"/>
        </w:rPr>
        <w:t xml:space="preserve">with any other 5GSM cause value </w:t>
      </w:r>
      <w:r w:rsidRPr="003168A2">
        <w:t>are implementation dependent.</w:t>
      </w:r>
    </w:p>
    <w:p w:rsidR="00A712C3" w:rsidRDefault="00A712C3" w:rsidP="008A7642">
      <w:pPr>
        <w:jc w:val="center"/>
        <w:rPr>
          <w:noProof/>
          <w:highlight w:val="green"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887E9C" w:rsidRDefault="00887E9C" w:rsidP="00887E9C">
      <w:pPr>
        <w:pStyle w:val="3"/>
      </w:pPr>
      <w:bookmarkStart w:id="15" w:name="_Toc533172128"/>
      <w:r>
        <w:t>7</w:t>
      </w:r>
      <w:r w:rsidRPr="003168A2">
        <w:t>.3.2</w:t>
      </w:r>
      <w:r w:rsidRPr="003168A2">
        <w:tab/>
      </w:r>
      <w:r>
        <w:t>PDU Session</w:t>
      </w:r>
      <w:r w:rsidRPr="003168A2">
        <w:t xml:space="preserve"> identity</w:t>
      </w:r>
      <w:bookmarkEnd w:id="15"/>
    </w:p>
    <w:p w:rsidR="00887E9C" w:rsidRPr="00CC0C94" w:rsidRDefault="00887E9C" w:rsidP="00887E9C">
      <w:r w:rsidRPr="00CC0C94">
        <w:t xml:space="preserve">The following network procedures shall apply for handling an unknown, erroneous, or unforeseen </w:t>
      </w:r>
      <w:r>
        <w:t>PDU session</w:t>
      </w:r>
      <w:r w:rsidRPr="00CC0C94">
        <w:t xml:space="preserve"> identity received in the header of a </w:t>
      </w:r>
      <w:r>
        <w:t>5G</w:t>
      </w:r>
      <w:r w:rsidRPr="00CC0C94">
        <w:t>SM message (specified as the header of a standard L3 message, see 3GPP TS 24.007 [1</w:t>
      </w:r>
      <w:r>
        <w:t>1</w:t>
      </w:r>
      <w:r w:rsidRPr="00CC0C94">
        <w:t>]):</w:t>
      </w:r>
    </w:p>
    <w:p w:rsidR="00887E9C" w:rsidRPr="00CC0C94" w:rsidRDefault="00887E9C" w:rsidP="00887E9C">
      <w:pPr>
        <w:pStyle w:val="B1"/>
      </w:pPr>
      <w:r w:rsidRPr="00CC0C94">
        <w:t>a)</w:t>
      </w:r>
      <w:r w:rsidRPr="00CC0C94">
        <w:tab/>
        <w:t xml:space="preserve">If the network receives a </w:t>
      </w:r>
      <w:r w:rsidRPr="00EE0C95">
        <w:t xml:space="preserve">PDU SESSION </w:t>
      </w:r>
      <w:r>
        <w:t>MODIFICATION</w:t>
      </w:r>
      <w:r w:rsidRPr="00440029">
        <w:t xml:space="preserve"> </w:t>
      </w:r>
      <w:r w:rsidRPr="00606F59">
        <w:t xml:space="preserve">REQUEST </w:t>
      </w:r>
      <w:r w:rsidRPr="00CC0C94">
        <w:t xml:space="preserve">message which includes an </w:t>
      </w:r>
      <w:r>
        <w:t>un</w:t>
      </w:r>
      <w:r w:rsidRPr="00CC0C94">
        <w:t xml:space="preserve">assigned or reserved </w:t>
      </w:r>
      <w:r>
        <w:t>PDU session</w:t>
      </w:r>
      <w:r w:rsidRPr="00CC0C94">
        <w:t xml:space="preserve"> identity value, the network shall respond with a </w:t>
      </w:r>
      <w:r w:rsidRPr="00EE0C95">
        <w:t xml:space="preserve">PDU SESSION </w:t>
      </w:r>
      <w:r>
        <w:t>MODIFICATION</w:t>
      </w:r>
      <w:r w:rsidRPr="00440029">
        <w:t xml:space="preserve"> </w:t>
      </w:r>
      <w:r>
        <w:t xml:space="preserve">REJECT </w:t>
      </w:r>
      <w:r w:rsidRPr="00CC0C94">
        <w:t xml:space="preserve">message including </w:t>
      </w:r>
      <w:r>
        <w:t>5G</w:t>
      </w:r>
      <w:r w:rsidRPr="00CC0C94">
        <w:t>SM cause #43 "</w:t>
      </w:r>
      <w:r>
        <w:rPr>
          <w:lang w:val="en-US"/>
        </w:rPr>
        <w:t>i</w:t>
      </w:r>
      <w:r w:rsidRPr="00621D46">
        <w:rPr>
          <w:lang w:val="en-US"/>
        </w:rPr>
        <w:t>nvalid PDU session identity</w:t>
      </w:r>
      <w:r w:rsidRPr="00CC0C94">
        <w:t>".</w:t>
      </w:r>
    </w:p>
    <w:p w:rsidR="00887E9C" w:rsidRPr="00CC0C94" w:rsidRDefault="00887E9C" w:rsidP="00887E9C">
      <w:pPr>
        <w:pStyle w:val="B1"/>
      </w:pPr>
      <w:r w:rsidRPr="00CC0C94">
        <w:t>b)</w:t>
      </w:r>
      <w:r w:rsidRPr="00CC0C94">
        <w:tab/>
        <w:t xml:space="preserve">If the network receives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REQUEST</w:t>
      </w:r>
      <w:r w:rsidRPr="00440029">
        <w:t xml:space="preserve"> </w:t>
      </w:r>
      <w:r>
        <w:t xml:space="preserve">message </w:t>
      </w:r>
      <w:r w:rsidRPr="00CC0C94">
        <w:t xml:space="preserve">which includes an </w:t>
      </w:r>
      <w:r>
        <w:t>un</w:t>
      </w:r>
      <w:r w:rsidRPr="00CC0C94">
        <w:t>assigned or</w:t>
      </w:r>
      <w:r>
        <w:t xml:space="preserve"> reserved PDU session</w:t>
      </w:r>
      <w:r w:rsidRPr="00CC0C94">
        <w:t xml:space="preserve"> identity value, the network shall respond with a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REJECT </w:t>
      </w:r>
      <w:r w:rsidRPr="00CC0C94">
        <w:t xml:space="preserve">message including </w:t>
      </w:r>
      <w:r>
        <w:t>5G</w:t>
      </w:r>
      <w:r w:rsidRPr="00CC0C94">
        <w:t xml:space="preserve">SM cause #43 "invalid </w:t>
      </w:r>
      <w:r>
        <w:t>PDU session</w:t>
      </w:r>
      <w:r w:rsidRPr="00CC0C94">
        <w:t xml:space="preserve"> identity".</w:t>
      </w:r>
    </w:p>
    <w:p w:rsidR="00887E9C" w:rsidRDefault="00887E9C" w:rsidP="00887E9C">
      <w:pPr>
        <w:pStyle w:val="B1"/>
      </w:pPr>
      <w:r>
        <w:t>c)</w:t>
      </w:r>
      <w:r>
        <w:tab/>
        <w:t>Upon receipt of an</w:t>
      </w:r>
      <w:r w:rsidRPr="00CC0C94">
        <w:t xml:space="preserve"> </w:t>
      </w:r>
      <w:r w:rsidRPr="00DB4045">
        <w:rPr>
          <w:rFonts w:eastAsia="Malgun Gothic"/>
        </w:rPr>
        <w:t xml:space="preserve">UL NAS </w:t>
      </w:r>
      <w:r w:rsidRPr="00DB4045">
        <w:t>TRANSPORT</w:t>
      </w:r>
      <w:r w:rsidRPr="00DB4045">
        <w:rPr>
          <w:rFonts w:eastAsia="Malgun Gothic"/>
        </w:rPr>
        <w:t xml:space="preserve"> </w:t>
      </w:r>
      <w:r w:rsidRPr="00CC0C94">
        <w:t>message</w:t>
      </w:r>
      <w:r>
        <w:t>, the network takes the following actions:</w:t>
      </w:r>
    </w:p>
    <w:p w:rsidR="00887E9C" w:rsidRPr="00CC0C94" w:rsidRDefault="00887E9C" w:rsidP="00887E9C">
      <w:pPr>
        <w:pStyle w:val="B2"/>
      </w:pPr>
      <w:r>
        <w:t>1)</w:t>
      </w:r>
      <w:r>
        <w:tab/>
        <w:t xml:space="preserve">If the Request type IE is set to </w:t>
      </w:r>
      <w:r w:rsidRPr="005F7EB0">
        <w:t>"initial request"</w:t>
      </w:r>
      <w:r>
        <w:t xml:space="preserve"> or </w:t>
      </w:r>
      <w:r w:rsidRPr="005F7EB0">
        <w:t xml:space="preserve">"initial </w:t>
      </w:r>
      <w:r>
        <w:t xml:space="preserve">emergency </w:t>
      </w:r>
      <w:r w:rsidRPr="005F7EB0">
        <w:t>request"</w:t>
      </w:r>
      <w:r>
        <w:t xml:space="preserve"> and the message</w:t>
      </w:r>
      <w:r w:rsidRPr="00CC0C94">
        <w:t xml:space="preserve"> includes </w:t>
      </w:r>
      <w:r>
        <w:t xml:space="preserve">a </w:t>
      </w:r>
      <w:r w:rsidRPr="00CC0C94">
        <w:t xml:space="preserve">reserved </w:t>
      </w:r>
      <w:r>
        <w:t xml:space="preserve">PDU session </w:t>
      </w:r>
      <w:r w:rsidRPr="00CC0C94">
        <w:t xml:space="preserve">identity value, the network shall </w:t>
      </w:r>
      <w:r>
        <w:t xml:space="preserve">respond with a DL NAS TRANSPORT message with 5GMM cause </w:t>
      </w:r>
      <w:r w:rsidRPr="00CC0C94">
        <w:t>#</w:t>
      </w:r>
      <w:r>
        <w:t>90</w:t>
      </w:r>
      <w:r w:rsidRPr="00CC0C94">
        <w:t xml:space="preserve"> "</w:t>
      </w:r>
      <w:r w:rsidRPr="0035520A">
        <w:rPr>
          <w:noProof/>
          <w:lang w:val="en-US"/>
        </w:rPr>
        <w:t>payload was not</w:t>
      </w:r>
      <w:r w:rsidRPr="0035520A">
        <w:t xml:space="preserve"> forwarded</w:t>
      </w:r>
      <w:r w:rsidRPr="00CC0C94">
        <w:t>"</w:t>
      </w:r>
      <w:r>
        <w:t>;</w:t>
      </w:r>
    </w:p>
    <w:p w:rsidR="00887E9C" w:rsidRPr="00CC0C94" w:rsidRDefault="00887E9C" w:rsidP="00887E9C">
      <w:pPr>
        <w:pStyle w:val="B2"/>
      </w:pPr>
      <w:r>
        <w:t>2)</w:t>
      </w:r>
      <w:r>
        <w:tab/>
        <w:t xml:space="preserve">otherwise, if the message includes </w:t>
      </w:r>
      <w:r w:rsidRPr="00CC0C94">
        <w:t xml:space="preserve">an unassigned or reserved </w:t>
      </w:r>
      <w:r>
        <w:t xml:space="preserve">PDU </w:t>
      </w:r>
      <w:bookmarkStart w:id="16" w:name="_GoBack"/>
      <w:bookmarkEnd w:id="16"/>
      <w:r>
        <w:t>session</w:t>
      </w:r>
      <w:r w:rsidRPr="00CC0C94">
        <w:t xml:space="preserve"> identity value, the </w:t>
      </w:r>
      <w:r>
        <w:t>network</w:t>
      </w:r>
      <w:r w:rsidRPr="00687FB6">
        <w:t xml:space="preserve"> </w:t>
      </w:r>
      <w:r>
        <w:t>shall</w:t>
      </w:r>
      <w:r w:rsidRPr="00CC0C94">
        <w:t xml:space="preserve"> </w:t>
      </w:r>
      <w:r>
        <w:t xml:space="preserve">respond with a DL NAS TRANSPORT message with 5GMM cause </w:t>
      </w:r>
      <w:r w:rsidRPr="00CC0C94">
        <w:t>#</w:t>
      </w:r>
      <w:r>
        <w:t>90</w:t>
      </w:r>
      <w:r w:rsidRPr="00CC0C94">
        <w:t xml:space="preserve"> "</w:t>
      </w:r>
      <w:r w:rsidRPr="0035520A">
        <w:rPr>
          <w:noProof/>
          <w:lang w:val="en-US"/>
        </w:rPr>
        <w:t>payload was not</w:t>
      </w:r>
      <w:r w:rsidRPr="0035520A">
        <w:t xml:space="preserve"> forwarded</w:t>
      </w:r>
      <w:r w:rsidRPr="00CC0C94">
        <w:t>"</w:t>
      </w:r>
      <w:r>
        <w:t>.</w:t>
      </w:r>
    </w:p>
    <w:p w:rsidR="00887E9C" w:rsidRPr="00CC0C94" w:rsidRDefault="00887E9C" w:rsidP="00887E9C">
      <w:pPr>
        <w:pStyle w:val="B1"/>
      </w:pPr>
      <w:r>
        <w:t>d</w:t>
      </w:r>
      <w:r w:rsidRPr="00CC0C94">
        <w:t>)</w:t>
      </w:r>
      <w:r w:rsidRPr="00CC0C94">
        <w:tab/>
      </w:r>
      <w:r>
        <w:t>If the network receives a 5G</w:t>
      </w:r>
      <w:r w:rsidRPr="00CC0C94">
        <w:t>SM message other than those listed in items a</w:t>
      </w:r>
      <w:r>
        <w:t>)</w:t>
      </w:r>
      <w:r w:rsidRPr="00CC0C94">
        <w:t xml:space="preserve"> through </w:t>
      </w:r>
      <w:r>
        <w:t>c)</w:t>
      </w:r>
      <w:r w:rsidRPr="00CC0C94">
        <w:t xml:space="preserve"> above in which the message includes a reserved </w:t>
      </w:r>
      <w:r>
        <w:t>PDU session</w:t>
      </w:r>
      <w:r w:rsidRPr="00CC0C94">
        <w:t xml:space="preserve"> identity value or an assigned value that does not match an existing </w:t>
      </w:r>
      <w:r>
        <w:t>PDU session</w:t>
      </w:r>
      <w:r w:rsidRPr="00CC0C94">
        <w:t>, the network shall ignore the message.</w:t>
      </w:r>
    </w:p>
    <w:p w:rsidR="00887E9C" w:rsidRDefault="00887E9C" w:rsidP="00887E9C">
      <w:r w:rsidRPr="00CC0C94">
        <w:t xml:space="preserve">The following UE procedures shall apply for handling an unknown, erroneous, or unforeseen </w:t>
      </w:r>
      <w:r>
        <w:t>PDU session</w:t>
      </w:r>
      <w:r w:rsidRPr="00CC0C94">
        <w:t xml:space="preserve"> identity received in the header of </w:t>
      </w:r>
      <w:r>
        <w:t>a</w:t>
      </w:r>
      <w:r w:rsidRPr="00CC0C94">
        <w:t xml:space="preserve"> </w:t>
      </w:r>
      <w:r>
        <w:t>5G</w:t>
      </w:r>
      <w:r w:rsidRPr="00CC0C94">
        <w:t>SM message:</w:t>
      </w:r>
    </w:p>
    <w:p w:rsidR="00437F43" w:rsidRPr="00CC0C94" w:rsidRDefault="00437F43" w:rsidP="00437F43">
      <w:pPr>
        <w:pStyle w:val="B1"/>
      </w:pPr>
      <w:r w:rsidRPr="00CC0C94">
        <w:t>a)</w:t>
      </w:r>
      <w:r w:rsidRPr="00CC0C94">
        <w:tab/>
      </w:r>
      <w:ins w:id="17" w:author="MediaTek" w:date="2019-01-18T20:22:00Z">
        <w:r w:rsidRPr="00292218">
          <w:t>If the UE receives a 5GSM message which includes an unassigned or reserved PDU session identity value, the UE shall ignore the message</w:t>
        </w:r>
      </w:ins>
      <w:del w:id="18" w:author="MediaTek" w:date="2019-01-18T20:22:00Z">
        <w:r w:rsidRPr="00CC0C94" w:rsidDel="00292218">
          <w:delText xml:space="preserve">If the UE receives a </w:delText>
        </w:r>
        <w:r w:rsidRPr="00EE0C95" w:rsidDel="00292218">
          <w:delText xml:space="preserve">PDU SESSION </w:delText>
        </w:r>
        <w:r w:rsidDel="00292218">
          <w:delText>MODIFICATION</w:delText>
        </w:r>
        <w:r w:rsidRPr="00440029" w:rsidDel="00292218">
          <w:delText xml:space="preserve"> </w:delText>
        </w:r>
        <w:r w:rsidDel="00292218">
          <w:delText xml:space="preserve">REJECT </w:delText>
        </w:r>
        <w:r w:rsidRPr="00CC0C94" w:rsidDel="00292218">
          <w:delText xml:space="preserve">message which includes an </w:delText>
        </w:r>
        <w:r w:rsidDel="00292218">
          <w:delText>un</w:delText>
        </w:r>
        <w:r w:rsidRPr="00CC0C94" w:rsidDel="00292218">
          <w:delText xml:space="preserve">assigned or reserved </w:delText>
        </w:r>
        <w:r w:rsidDel="00292218">
          <w:delText>PDU session</w:delText>
        </w:r>
        <w:r w:rsidRPr="00CC0C94" w:rsidDel="00292218">
          <w:delText xml:space="preserve"> identity value, the UE shall ignore the message</w:delText>
        </w:r>
      </w:del>
      <w:r w:rsidRPr="00CC0C94">
        <w:t>.</w:t>
      </w:r>
    </w:p>
    <w:p w:rsidR="00437F43" w:rsidRPr="00CC0C94" w:rsidDel="00437F43" w:rsidRDefault="00437F43" w:rsidP="00437F43">
      <w:pPr>
        <w:pStyle w:val="B1"/>
        <w:rPr>
          <w:del w:id="19" w:author="MediaTek 0226" w:date="2019-02-26T12:33:00Z"/>
        </w:rPr>
      </w:pPr>
      <w:r w:rsidRPr="00CC0C94">
        <w:t>b)</w:t>
      </w:r>
      <w:r w:rsidRPr="00CC0C94">
        <w:tab/>
      </w:r>
      <w:ins w:id="20" w:author="MediaTek 0226" w:date="2019-02-26T12:35:00Z">
        <w:r>
          <w:t>If the UE receives a</w:t>
        </w:r>
        <w:r w:rsidRPr="00CC0C94">
          <w:t xml:space="preserve"> </w:t>
        </w:r>
        <w:r>
          <w:t>5G</w:t>
        </w:r>
        <w:r w:rsidRPr="00CC0C94">
          <w:t xml:space="preserve">SM message which includes a </w:t>
        </w:r>
        <w:r>
          <w:t xml:space="preserve">PDU session </w:t>
        </w:r>
        <w:r w:rsidRPr="00CC0C94">
          <w:t xml:space="preserve">identity </w:t>
        </w:r>
        <w:r>
          <w:t>belonging to</w:t>
        </w:r>
        <w:r w:rsidRPr="00262E2F">
          <w:t xml:space="preserve"> any PDU session in state </w:t>
        </w:r>
        <w:r w:rsidRPr="00262E2F">
          <w:rPr>
            <w:rFonts w:hint="eastAsia"/>
          </w:rPr>
          <w:t>PDU SESSION</w:t>
        </w:r>
        <w:r w:rsidRPr="00262E2F">
          <w:t xml:space="preserve"> </w:t>
        </w:r>
        <w:r w:rsidRPr="003639CF">
          <w:rPr>
            <w:rFonts w:hint="eastAsia"/>
            <w:lang w:eastAsia="zh-CN"/>
          </w:rPr>
          <w:t>IN</w:t>
        </w:r>
        <w:r w:rsidRPr="00262E2F">
          <w:t>ACTIVE in the UE</w:t>
        </w:r>
        <w:r w:rsidRPr="00CC0C94">
          <w:t>, the UE shall</w:t>
        </w:r>
        <w:r w:rsidRPr="00292218">
          <w:t xml:space="preserve"> </w:t>
        </w:r>
        <w:r w:rsidRPr="00CC0C94">
          <w:t xml:space="preserve">respond with a </w:t>
        </w:r>
        <w:r>
          <w:t xml:space="preserve">5GSM STATUS </w:t>
        </w:r>
        <w:r w:rsidRPr="00CC0C94">
          <w:t xml:space="preserve">message including </w:t>
        </w:r>
        <w:r>
          <w:t>5G</w:t>
        </w:r>
        <w:r w:rsidRPr="00CC0C94">
          <w:t xml:space="preserve">SM cause #43 "invalid </w:t>
        </w:r>
        <w:r>
          <w:t>PDU session</w:t>
        </w:r>
        <w:r w:rsidRPr="00CC0C94">
          <w:t xml:space="preserve"> identity".</w:t>
        </w:r>
      </w:ins>
      <w:del w:id="21" w:author="MediaTek 0226" w:date="2019-02-26T12:33:00Z">
        <w:r w:rsidRPr="00CC0C94" w:rsidDel="00437F43">
          <w:delText xml:space="preserve">If the UE receives a </w:delText>
        </w:r>
        <w:r w:rsidRPr="00440029" w:rsidDel="00437F43">
          <w:delText xml:space="preserve">PDU SESSION </w:delText>
        </w:r>
        <w:r w:rsidDel="00437F43">
          <w:delText>RELEASE</w:delText>
        </w:r>
        <w:r w:rsidRPr="00440029" w:rsidDel="00437F43">
          <w:delText xml:space="preserve"> </w:delText>
        </w:r>
        <w:r w:rsidDel="00437F43">
          <w:delText>REJECT</w:delText>
        </w:r>
        <w:r w:rsidRPr="00440029" w:rsidDel="00437F43">
          <w:delText xml:space="preserve"> </w:delText>
        </w:r>
        <w:r w:rsidRPr="00CC0C94" w:rsidDel="00437F43">
          <w:delText xml:space="preserve">message which includes an </w:delText>
        </w:r>
        <w:r w:rsidDel="00437F43">
          <w:delText>un</w:delText>
        </w:r>
        <w:r w:rsidRPr="00CC0C94" w:rsidDel="00437F43">
          <w:delText xml:space="preserve">assigned or reserved </w:delText>
        </w:r>
        <w:r w:rsidDel="00437F43">
          <w:delText>PDU session</w:delText>
        </w:r>
        <w:r w:rsidRPr="00CC0C94" w:rsidDel="00437F43">
          <w:delText xml:space="preserve"> identity value, the UE shall ignore the message.</w:delText>
        </w:r>
      </w:del>
    </w:p>
    <w:p w:rsidR="00437F43" w:rsidRPr="00CC0C94" w:rsidDel="00437F43" w:rsidRDefault="00437F43" w:rsidP="00437F43">
      <w:pPr>
        <w:pStyle w:val="B1"/>
        <w:rPr>
          <w:del w:id="22" w:author="MediaTek 0226" w:date="2019-02-26T12:33:00Z"/>
        </w:rPr>
      </w:pPr>
      <w:del w:id="23" w:author="MediaTek 0226" w:date="2019-02-26T12:33:00Z">
        <w:r w:rsidDel="00437F43">
          <w:delText>c</w:delText>
        </w:r>
        <w:r w:rsidRPr="00CC0C94" w:rsidDel="00437F43">
          <w:delText>)</w:delText>
        </w:r>
        <w:r w:rsidRPr="00CC0C94" w:rsidDel="00437F43">
          <w:tab/>
          <w:delText xml:space="preserve">If the UE receives a </w:delText>
        </w:r>
        <w:r w:rsidDel="00437F43">
          <w:delText xml:space="preserve">PDU SESSION MODIFICATION COMMAND </w:delText>
        </w:r>
        <w:r w:rsidRPr="00CC0C94" w:rsidDel="00437F43">
          <w:delText xml:space="preserve">message which includes an unassigned or reserved </w:delText>
        </w:r>
        <w:r w:rsidDel="00437F43">
          <w:delText>PDU session</w:delText>
        </w:r>
        <w:r w:rsidRPr="00CC0C94" w:rsidDel="00437F43">
          <w:delText xml:space="preserve"> identity value, the UE shall respond with a </w:delText>
        </w:r>
        <w:r w:rsidDel="00437F43">
          <w:delText xml:space="preserve">PDU SESSION MODIFICATION COMMAND REJECT </w:delText>
        </w:r>
        <w:r w:rsidRPr="00CC0C94" w:rsidDel="00437F43">
          <w:delText xml:space="preserve">message including </w:delText>
        </w:r>
        <w:r w:rsidDel="00437F43">
          <w:delText>5G</w:delText>
        </w:r>
        <w:r w:rsidRPr="00CC0C94" w:rsidDel="00437F43">
          <w:delText xml:space="preserve">SM cause #43 "invalid </w:delText>
        </w:r>
        <w:r w:rsidDel="00437F43">
          <w:delText>PDU session</w:delText>
        </w:r>
        <w:r w:rsidRPr="00CC0C94" w:rsidDel="00437F43">
          <w:delText xml:space="preserve"> identity".</w:delText>
        </w:r>
      </w:del>
    </w:p>
    <w:p w:rsidR="00437F43" w:rsidRPr="00CC0C94" w:rsidDel="00437F43" w:rsidRDefault="00437F43" w:rsidP="00DA735B">
      <w:pPr>
        <w:pStyle w:val="B1"/>
        <w:rPr>
          <w:del w:id="24" w:author="MediaTek 0226" w:date="2019-02-26T12:33:00Z"/>
        </w:rPr>
      </w:pPr>
      <w:del w:id="25" w:author="MediaTek 0226" w:date="2019-02-26T12:33:00Z">
        <w:r w:rsidDel="00437F43">
          <w:delText>d</w:delText>
        </w:r>
        <w:r w:rsidRPr="00CC0C94" w:rsidDel="00437F43">
          <w:delText>)</w:delText>
        </w:r>
        <w:r w:rsidRPr="00CC0C94" w:rsidDel="00437F43">
          <w:tab/>
          <w:delText xml:space="preserve">If the UE receives a </w:delText>
        </w:r>
        <w:r w:rsidRPr="00440029" w:rsidDel="00437F43">
          <w:delText xml:space="preserve">PDU SESSION </w:delText>
        </w:r>
        <w:r w:rsidDel="00437F43">
          <w:delText>RELEASE</w:delText>
        </w:r>
        <w:r w:rsidRPr="00440029" w:rsidDel="00437F43">
          <w:delText xml:space="preserve"> </w:delText>
        </w:r>
        <w:r w:rsidDel="00437F43">
          <w:delText>COMMAND</w:delText>
        </w:r>
        <w:r w:rsidRPr="00EE0C95" w:rsidDel="00437F43">
          <w:delText xml:space="preserve"> </w:delText>
        </w:r>
        <w:r w:rsidRPr="00CC0C94" w:rsidDel="00437F43">
          <w:delText xml:space="preserve">message which includes an unassigned or reserved </w:delText>
        </w:r>
        <w:r w:rsidDel="00437F43">
          <w:delText>PDU session</w:delText>
        </w:r>
        <w:r w:rsidRPr="00CC0C94" w:rsidDel="00437F43">
          <w:delText xml:space="preserve"> identity value, the UE shall respond with </w:delText>
        </w:r>
        <w:r w:rsidRPr="00440029" w:rsidDel="00437F43">
          <w:delText xml:space="preserve">PDU SESSION </w:delText>
        </w:r>
        <w:r w:rsidDel="00437F43">
          <w:delText>RELEASE</w:delText>
        </w:r>
        <w:r w:rsidRPr="00440029" w:rsidDel="00437F43">
          <w:delText xml:space="preserve"> </w:delText>
        </w:r>
        <w:r w:rsidDel="00437F43">
          <w:delText xml:space="preserve">REJECT </w:delText>
        </w:r>
        <w:r w:rsidRPr="00CC0C94" w:rsidDel="00437F43">
          <w:delText xml:space="preserve">message including </w:delText>
        </w:r>
        <w:r w:rsidDel="00437F43">
          <w:delText>5G</w:delText>
        </w:r>
        <w:r w:rsidRPr="00CC0C94" w:rsidDel="00437F43">
          <w:delText xml:space="preserve">SM cause #43 "invalid </w:delText>
        </w:r>
        <w:r w:rsidDel="00437F43">
          <w:delText>PDU session</w:delText>
        </w:r>
        <w:r w:rsidRPr="00CC0C94" w:rsidDel="00437F43">
          <w:delText xml:space="preserve"> identity"</w:delText>
        </w:r>
        <w:r w:rsidDel="00437F43">
          <w:delText>.</w:delText>
        </w:r>
      </w:del>
    </w:p>
    <w:p w:rsidR="00437F43" w:rsidRDefault="00437F43" w:rsidP="00DA735B">
      <w:pPr>
        <w:pStyle w:val="B1"/>
      </w:pPr>
      <w:del w:id="26" w:author="MediaTek 0226" w:date="2019-02-26T12:33:00Z">
        <w:r w:rsidDel="00437F43">
          <w:delText>e</w:delText>
        </w:r>
        <w:r w:rsidRPr="00CC0C94" w:rsidDel="00437F43">
          <w:delText>)</w:delText>
        </w:r>
        <w:r w:rsidRPr="00CC0C94" w:rsidDel="00437F43">
          <w:tab/>
        </w:r>
      </w:del>
      <w:del w:id="27" w:author="MediaTek 0226" w:date="2019-02-26T12:34:00Z">
        <w:r w:rsidDel="00437F43">
          <w:delText>If the UE receives a</w:delText>
        </w:r>
        <w:r w:rsidRPr="00CC0C94" w:rsidDel="00437F43">
          <w:delText xml:space="preserve"> </w:delText>
        </w:r>
        <w:r w:rsidDel="00437F43">
          <w:delText>5G</w:delText>
        </w:r>
        <w:r w:rsidRPr="00CC0C94" w:rsidDel="00437F43">
          <w:delText>SM message other than those listed in items a</w:delText>
        </w:r>
        <w:r w:rsidDel="00437F43">
          <w:delText>)</w:delText>
        </w:r>
        <w:r w:rsidRPr="00CC0C94" w:rsidDel="00437F43">
          <w:delText xml:space="preserve"> through </w:delText>
        </w:r>
        <w:r w:rsidDel="00437F43">
          <w:delText>e)</w:delText>
        </w:r>
        <w:r w:rsidRPr="00CC0C94" w:rsidDel="00437F43">
          <w:delText xml:space="preserve"> in which the message includes an unassigned or reserved </w:delText>
        </w:r>
        <w:r w:rsidDel="00437F43">
          <w:delText xml:space="preserve">PDU session </w:delText>
        </w:r>
        <w:r w:rsidRPr="00CC0C94" w:rsidDel="00437F43">
          <w:delText>identity value or a value that does not match a</w:delText>
        </w:r>
        <w:r w:rsidDel="00437F43">
          <w:delText>n established PDU session</w:delText>
        </w:r>
        <w:r w:rsidRPr="00CC0C94" w:rsidDel="00437F43">
          <w:delText>, the UE shall ignore the message.</w:delText>
        </w:r>
      </w:del>
    </w:p>
    <w:p w:rsidR="005C5FE3" w:rsidRDefault="005C5FE3" w:rsidP="005C5FE3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5C5FE3" w:rsidRPr="003168A2" w:rsidRDefault="005C5FE3" w:rsidP="005C5FE3">
      <w:pPr>
        <w:pStyle w:val="4"/>
        <w:rPr>
          <w:lang w:eastAsia="ko-KR"/>
        </w:rPr>
      </w:pPr>
      <w:bookmarkStart w:id="28" w:name="_Toc533172394"/>
      <w:r>
        <w:t>8.3.15.2</w:t>
      </w:r>
      <w:r w:rsidRPr="003168A2">
        <w:rPr>
          <w:rFonts w:hint="eastAsia"/>
        </w:rPr>
        <w:tab/>
      </w:r>
      <w:r>
        <w:t>5GSM cause</w:t>
      </w:r>
      <w:bookmarkEnd w:id="28"/>
    </w:p>
    <w:p w:rsidR="005C5FE3" w:rsidRDefault="005C5FE3" w:rsidP="005C5FE3">
      <w:pPr>
        <w:rPr>
          <w:noProof/>
        </w:rPr>
      </w:pPr>
      <w:r w:rsidRPr="003168A2">
        <w:t xml:space="preserve">This IE is included in the message when the </w:t>
      </w:r>
      <w:r w:rsidRPr="003168A2">
        <w:rPr>
          <w:rFonts w:hint="eastAsia"/>
          <w:lang w:eastAsia="ko-KR"/>
        </w:rPr>
        <w:t>UE</w:t>
      </w:r>
      <w:r w:rsidRPr="003168A2">
        <w:t xml:space="preserve"> </w:t>
      </w:r>
      <w:ins w:id="29" w:author="MediaTek 0226" w:date="2019-02-26T16:49:00Z">
        <w:r w:rsidR="00580E5F">
          <w:t>needs</w:t>
        </w:r>
      </w:ins>
      <w:del w:id="30" w:author="MediaTek 0226" w:date="2019-02-26T16:49:00Z">
        <w:r w:rsidDel="00580E5F">
          <w:delText>wants</w:delText>
        </w:r>
      </w:del>
      <w:r>
        <w:t xml:space="preserve"> to indicate to the network that </w:t>
      </w:r>
      <w:ins w:id="31" w:author="MediaTek 0226" w:date="2019-02-26T16:38:00Z">
        <w:r w:rsidR="002E5F78" w:rsidRPr="003168A2">
          <w:t xml:space="preserve">an </w:t>
        </w:r>
        <w:r w:rsidR="002E5F78">
          <w:t xml:space="preserve">error encountered with a mandatory information element </w:t>
        </w:r>
      </w:ins>
      <w:del w:id="32" w:author="MediaTek 0226" w:date="2019-02-26T16:38:00Z">
        <w:r w:rsidDel="002E5F78">
          <w:delText xml:space="preserve">a PDU session ID was received </w:delText>
        </w:r>
      </w:del>
      <w:r>
        <w:t xml:space="preserve">in the </w:t>
      </w:r>
      <w:r w:rsidRPr="00262E2F">
        <w:t>PDU SESSION RELEASE COMMAND</w:t>
      </w:r>
      <w:r>
        <w:t xml:space="preserve"> message</w:t>
      </w:r>
      <w:del w:id="33" w:author="MediaTek 0226" w:date="2019-02-26T16:39:00Z">
        <w:r w:rsidDel="002E5F78">
          <w:delText xml:space="preserve"> and </w:delText>
        </w:r>
        <w:r w:rsidRPr="00262E2F" w:rsidDel="002E5F78">
          <w:delText>PDU session ID</w:delText>
        </w:r>
        <w:r w:rsidDel="002E5F78">
          <w:delText xml:space="preserve"> belongs to</w:delText>
        </w:r>
        <w:r w:rsidRPr="00262E2F" w:rsidDel="002E5F78">
          <w:delText xml:space="preserve"> any PDU session in state </w:delText>
        </w:r>
        <w:r w:rsidRPr="00262E2F" w:rsidDel="002E5F78">
          <w:rPr>
            <w:rFonts w:hint="eastAsia"/>
          </w:rPr>
          <w:delText>PDU SESSION</w:delText>
        </w:r>
        <w:r w:rsidRPr="00262E2F" w:rsidDel="002E5F78">
          <w:delText xml:space="preserve"> </w:delText>
        </w:r>
        <w:r w:rsidDel="002E5F78">
          <w:delText>IN</w:delText>
        </w:r>
        <w:r w:rsidRPr="00262E2F" w:rsidDel="002E5F78">
          <w:delText>ACTIVE in the UE</w:delText>
        </w:r>
      </w:del>
      <w:r>
        <w:t>.</w:t>
      </w:r>
    </w:p>
    <w:p w:rsidR="005C5FE3" w:rsidRPr="00CC0C94" w:rsidRDefault="005C5FE3" w:rsidP="00DA735B">
      <w:pPr>
        <w:pStyle w:val="B1"/>
      </w:pPr>
    </w:p>
    <w:sectPr w:rsidR="005C5FE3" w:rsidRPr="00CC0C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4534" w:rsidRDefault="00514534">
      <w:r>
        <w:separator/>
      </w:r>
    </w:p>
  </w:endnote>
  <w:endnote w:type="continuationSeparator" w:id="0">
    <w:p w:rsidR="00514534" w:rsidRDefault="00514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4534" w:rsidRDefault="00514534">
      <w:r>
        <w:separator/>
      </w:r>
    </w:p>
  </w:footnote>
  <w:footnote w:type="continuationSeparator" w:id="0">
    <w:p w:rsidR="00514534" w:rsidRDefault="005145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326C96"/>
    <w:multiLevelType w:val="hybridMultilevel"/>
    <w:tmpl w:val="FCCCE756"/>
    <w:lvl w:ilvl="0" w:tplc="2E5E59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C3E248A"/>
    <w:multiLevelType w:val="hybridMultilevel"/>
    <w:tmpl w:val="ED46465A"/>
    <w:lvl w:ilvl="0" w:tplc="4F141870">
      <w:start w:val="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52CE7ABE"/>
    <w:multiLevelType w:val="hybridMultilevel"/>
    <w:tmpl w:val="A78C3666"/>
    <w:lvl w:ilvl="0" w:tplc="62DAE2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6832250"/>
    <w:multiLevelType w:val="hybridMultilevel"/>
    <w:tmpl w:val="AF6E7C24"/>
    <w:lvl w:ilvl="0" w:tplc="AA8EAA88">
      <w:start w:val="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0226">
    <w15:presenceInfo w15:providerId="None" w15:userId="MediaTek 0226"/>
  </w15:person>
  <w15:person w15:author="NSN Korea Ltd.">
    <w15:presenceInfo w15:providerId="None" w15:userId="NSN Korea Ltd."/>
  </w15:person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32A"/>
    <w:rsid w:val="00022E4A"/>
    <w:rsid w:val="000308B6"/>
    <w:rsid w:val="00042593"/>
    <w:rsid w:val="000765A3"/>
    <w:rsid w:val="0009790A"/>
    <w:rsid w:val="000A4B71"/>
    <w:rsid w:val="000A6394"/>
    <w:rsid w:val="000B647C"/>
    <w:rsid w:val="000B68EB"/>
    <w:rsid w:val="000B7FED"/>
    <w:rsid w:val="000C038A"/>
    <w:rsid w:val="000C6598"/>
    <w:rsid w:val="00125DE7"/>
    <w:rsid w:val="00143B65"/>
    <w:rsid w:val="00145D43"/>
    <w:rsid w:val="00192C46"/>
    <w:rsid w:val="001A08B3"/>
    <w:rsid w:val="001A7B60"/>
    <w:rsid w:val="001B52F0"/>
    <w:rsid w:val="001B5F18"/>
    <w:rsid w:val="001B7A65"/>
    <w:rsid w:val="001E41F3"/>
    <w:rsid w:val="001E73F3"/>
    <w:rsid w:val="001F53FE"/>
    <w:rsid w:val="00225A20"/>
    <w:rsid w:val="0026004D"/>
    <w:rsid w:val="002640DD"/>
    <w:rsid w:val="00274FB0"/>
    <w:rsid w:val="00275D12"/>
    <w:rsid w:val="00284FEB"/>
    <w:rsid w:val="002860C4"/>
    <w:rsid w:val="00292218"/>
    <w:rsid w:val="00294BF3"/>
    <w:rsid w:val="002A7794"/>
    <w:rsid w:val="002A7B6D"/>
    <w:rsid w:val="002B5741"/>
    <w:rsid w:val="002E4665"/>
    <w:rsid w:val="002E5F78"/>
    <w:rsid w:val="002F2721"/>
    <w:rsid w:val="00305409"/>
    <w:rsid w:val="003214AB"/>
    <w:rsid w:val="003609EF"/>
    <w:rsid w:val="0036231A"/>
    <w:rsid w:val="00365118"/>
    <w:rsid w:val="00374DD4"/>
    <w:rsid w:val="00385F92"/>
    <w:rsid w:val="00392385"/>
    <w:rsid w:val="003A0B6E"/>
    <w:rsid w:val="003C44C9"/>
    <w:rsid w:val="003E1A36"/>
    <w:rsid w:val="00410371"/>
    <w:rsid w:val="004242F1"/>
    <w:rsid w:val="00427FDB"/>
    <w:rsid w:val="00437F43"/>
    <w:rsid w:val="0044352A"/>
    <w:rsid w:val="004536AF"/>
    <w:rsid w:val="004816B8"/>
    <w:rsid w:val="00494054"/>
    <w:rsid w:val="004A5E8C"/>
    <w:rsid w:val="004B75B7"/>
    <w:rsid w:val="004D678C"/>
    <w:rsid w:val="00514534"/>
    <w:rsid w:val="0051580D"/>
    <w:rsid w:val="00544738"/>
    <w:rsid w:val="00545C10"/>
    <w:rsid w:val="00547111"/>
    <w:rsid w:val="00556FB5"/>
    <w:rsid w:val="00580E5F"/>
    <w:rsid w:val="00592D74"/>
    <w:rsid w:val="005C277C"/>
    <w:rsid w:val="005C5FE3"/>
    <w:rsid w:val="005D7366"/>
    <w:rsid w:val="005E2C44"/>
    <w:rsid w:val="00605413"/>
    <w:rsid w:val="00621188"/>
    <w:rsid w:val="006257ED"/>
    <w:rsid w:val="00695808"/>
    <w:rsid w:val="006B46FB"/>
    <w:rsid w:val="006B6A4F"/>
    <w:rsid w:val="006B73D0"/>
    <w:rsid w:val="006E21FB"/>
    <w:rsid w:val="006F2F77"/>
    <w:rsid w:val="00713B4C"/>
    <w:rsid w:val="00791D5D"/>
    <w:rsid w:val="00792342"/>
    <w:rsid w:val="007977A8"/>
    <w:rsid w:val="007A6823"/>
    <w:rsid w:val="007B512A"/>
    <w:rsid w:val="007C0A66"/>
    <w:rsid w:val="007C0D4F"/>
    <w:rsid w:val="007C2097"/>
    <w:rsid w:val="007D6A07"/>
    <w:rsid w:val="007F7259"/>
    <w:rsid w:val="008040A8"/>
    <w:rsid w:val="00806A9D"/>
    <w:rsid w:val="00811221"/>
    <w:rsid w:val="008279FA"/>
    <w:rsid w:val="00833B2A"/>
    <w:rsid w:val="008621FA"/>
    <w:rsid w:val="008626E7"/>
    <w:rsid w:val="00870EE7"/>
    <w:rsid w:val="008724B3"/>
    <w:rsid w:val="00881284"/>
    <w:rsid w:val="00887E9C"/>
    <w:rsid w:val="008A45A6"/>
    <w:rsid w:val="008A4654"/>
    <w:rsid w:val="008A6C5C"/>
    <w:rsid w:val="008A7642"/>
    <w:rsid w:val="008E0748"/>
    <w:rsid w:val="008E71B8"/>
    <w:rsid w:val="008F686C"/>
    <w:rsid w:val="009148DE"/>
    <w:rsid w:val="00926568"/>
    <w:rsid w:val="009363A6"/>
    <w:rsid w:val="00936DD4"/>
    <w:rsid w:val="00946343"/>
    <w:rsid w:val="00970817"/>
    <w:rsid w:val="009777D9"/>
    <w:rsid w:val="00991B88"/>
    <w:rsid w:val="009A5753"/>
    <w:rsid w:val="009A579D"/>
    <w:rsid w:val="009B2425"/>
    <w:rsid w:val="009B75D2"/>
    <w:rsid w:val="009D06BE"/>
    <w:rsid w:val="009E3297"/>
    <w:rsid w:val="009F734F"/>
    <w:rsid w:val="00A01C68"/>
    <w:rsid w:val="00A246B6"/>
    <w:rsid w:val="00A3705A"/>
    <w:rsid w:val="00A47E70"/>
    <w:rsid w:val="00A50CF0"/>
    <w:rsid w:val="00A57ADE"/>
    <w:rsid w:val="00A60C2F"/>
    <w:rsid w:val="00A712C3"/>
    <w:rsid w:val="00A7671C"/>
    <w:rsid w:val="00A94E32"/>
    <w:rsid w:val="00AA2CBC"/>
    <w:rsid w:val="00AC5820"/>
    <w:rsid w:val="00AD1CD8"/>
    <w:rsid w:val="00B258BB"/>
    <w:rsid w:val="00B502E4"/>
    <w:rsid w:val="00B67B97"/>
    <w:rsid w:val="00B72046"/>
    <w:rsid w:val="00B968C8"/>
    <w:rsid w:val="00BA3EC5"/>
    <w:rsid w:val="00BA51D9"/>
    <w:rsid w:val="00BB18AF"/>
    <w:rsid w:val="00BB1FB3"/>
    <w:rsid w:val="00BB5DFC"/>
    <w:rsid w:val="00BC1793"/>
    <w:rsid w:val="00BD279D"/>
    <w:rsid w:val="00BD6BB8"/>
    <w:rsid w:val="00C60A4D"/>
    <w:rsid w:val="00C66BA2"/>
    <w:rsid w:val="00C753BE"/>
    <w:rsid w:val="00C95985"/>
    <w:rsid w:val="00CB06C9"/>
    <w:rsid w:val="00CC5026"/>
    <w:rsid w:val="00CC68D0"/>
    <w:rsid w:val="00CD20C6"/>
    <w:rsid w:val="00CE1BCC"/>
    <w:rsid w:val="00CE7D66"/>
    <w:rsid w:val="00D03F9A"/>
    <w:rsid w:val="00D06D51"/>
    <w:rsid w:val="00D24991"/>
    <w:rsid w:val="00D50255"/>
    <w:rsid w:val="00D6029D"/>
    <w:rsid w:val="00D778C6"/>
    <w:rsid w:val="00D83D4C"/>
    <w:rsid w:val="00D909C7"/>
    <w:rsid w:val="00D92D12"/>
    <w:rsid w:val="00DA735B"/>
    <w:rsid w:val="00DB5CDB"/>
    <w:rsid w:val="00DB7D1D"/>
    <w:rsid w:val="00DC6917"/>
    <w:rsid w:val="00DE34CF"/>
    <w:rsid w:val="00E11147"/>
    <w:rsid w:val="00E11C3D"/>
    <w:rsid w:val="00E13F3D"/>
    <w:rsid w:val="00E34898"/>
    <w:rsid w:val="00E5405C"/>
    <w:rsid w:val="00E707E5"/>
    <w:rsid w:val="00E812DA"/>
    <w:rsid w:val="00EA3CB5"/>
    <w:rsid w:val="00EB09B7"/>
    <w:rsid w:val="00EC3D93"/>
    <w:rsid w:val="00EE7D7C"/>
    <w:rsid w:val="00F11742"/>
    <w:rsid w:val="00F25D98"/>
    <w:rsid w:val="00F300FB"/>
    <w:rsid w:val="00F660A6"/>
    <w:rsid w:val="00F8094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E074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B64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B64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B64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B647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87E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BA504-60F8-4018-8560-085B2BA88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1823</Words>
  <Characters>10397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0227</cp:lastModifiedBy>
  <cp:revision>4</cp:revision>
  <cp:lastPrinted>1900-01-01T05:00:00Z</cp:lastPrinted>
  <dcterms:created xsi:type="dcterms:W3CDTF">2019-02-27T16:14:00Z</dcterms:created>
  <dcterms:modified xsi:type="dcterms:W3CDTF">2019-02-28T16:33:00Z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